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2365F" w14:textId="4D480001" w:rsidR="00912C86" w:rsidRDefault="00912C86" w:rsidP="00912C86">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9537AF">
        <w:rPr>
          <w:b/>
          <w:i/>
          <w:noProof/>
          <w:sz w:val="28"/>
        </w:rPr>
        <w:t>0357</w:t>
      </w:r>
    </w:p>
    <w:p w14:paraId="5A2CDE3C" w14:textId="77777777" w:rsidR="00912C86" w:rsidRPr="00DA53A0" w:rsidRDefault="00912C86" w:rsidP="00912C86">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189E8" w:rsidR="001E41F3" w:rsidRPr="00410371" w:rsidRDefault="00011AA2" w:rsidP="00E13F3D">
            <w:pPr>
              <w:pStyle w:val="CRCoverPage"/>
              <w:spacing w:after="0"/>
              <w:jc w:val="right"/>
              <w:rPr>
                <w:b/>
                <w:noProof/>
                <w:sz w:val="28"/>
              </w:rPr>
            </w:pPr>
            <w:r>
              <w:fldChar w:fldCharType="begin"/>
            </w:r>
            <w:r>
              <w:instrText xml:space="preserve"> DOCPROPERTY  Spec#  \* MERGEFORMAT </w:instrText>
            </w:r>
            <w:r>
              <w:fldChar w:fldCharType="separate"/>
            </w:r>
            <w:r w:rsidR="00DB145C">
              <w:rPr>
                <w:b/>
                <w:noProof/>
                <w:sz w:val="28"/>
              </w:rPr>
              <w:t>28.</w:t>
            </w:r>
            <w:r w:rsidR="0052541B">
              <w:rPr>
                <w:b/>
                <w:noProof/>
                <w:sz w:val="28"/>
              </w:rPr>
              <w:t>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E1749" w:rsidR="001E41F3" w:rsidRPr="00410371" w:rsidRDefault="00C94483" w:rsidP="00DB145C">
            <w:pPr>
              <w:pStyle w:val="CRCoverPage"/>
              <w:spacing w:after="0"/>
              <w:jc w:val="center"/>
              <w:rPr>
                <w:noProof/>
              </w:rPr>
            </w:pPr>
            <w:r>
              <w:rPr>
                <w:b/>
                <w:noProof/>
                <w:sz w:val="28"/>
              </w:rPr>
              <w:t>0508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8C81B" w:rsidR="001E41F3" w:rsidRPr="00410371" w:rsidRDefault="000956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E32D9" w:rsidR="001E41F3" w:rsidRPr="00410371" w:rsidRDefault="00E07E73">
            <w:pPr>
              <w:pStyle w:val="CRCoverPage"/>
              <w:spacing w:after="0"/>
              <w:jc w:val="center"/>
              <w:rPr>
                <w:noProof/>
                <w:sz w:val="28"/>
              </w:rPr>
            </w:pPr>
            <w:fldSimple w:instr=" DOCPROPERTY  Version  \* MERGEFORMAT ">
              <w:r w:rsidR="00DB145C" w:rsidRPr="00B667C1">
                <w:rPr>
                  <w:b/>
                  <w:noProof/>
                  <w:sz w:val="28"/>
                </w:rPr>
                <w:t>1</w:t>
              </w:r>
              <w:r w:rsidR="00912C86">
                <w:rPr>
                  <w:b/>
                  <w:noProof/>
                  <w:sz w:val="28"/>
                </w:rPr>
                <w:t>8</w:t>
              </w:r>
              <w:r w:rsidR="00DB145C" w:rsidRPr="00B667C1">
                <w:rPr>
                  <w:b/>
                  <w:noProof/>
                  <w:sz w:val="28"/>
                </w:rPr>
                <w:t>.</w:t>
              </w:r>
              <w:r w:rsidR="0052541B">
                <w:rPr>
                  <w:b/>
                  <w:noProof/>
                  <w:sz w:val="28"/>
                </w:rPr>
                <w:t>5</w:t>
              </w:r>
              <w:r w:rsidR="00DB145C" w:rsidRPr="00B667C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D049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B54E5" w:rsidR="001E41F3" w:rsidRDefault="001A5445">
            <w:pPr>
              <w:pStyle w:val="CRCoverPage"/>
              <w:spacing w:after="0"/>
              <w:ind w:left="100"/>
              <w:rPr>
                <w:noProof/>
              </w:rPr>
            </w:pPr>
            <w:r w:rsidRPr="001A5445">
              <w:t>Rel-18 CR TS 28.</w:t>
            </w:r>
            <w:r w:rsidR="0052541B">
              <w:t>552</w:t>
            </w:r>
            <w:r w:rsidRPr="001A5445">
              <w:t xml:space="preserve"> </w:t>
            </w:r>
            <w:r w:rsidR="0052541B" w:rsidRPr="0052541B">
              <w:t xml:space="preserve">Add </w:t>
            </w:r>
            <w:r w:rsidR="0052541B">
              <w:t>p</w:t>
            </w:r>
            <w:r w:rsidR="0052541B" w:rsidRPr="0052541B">
              <w:t xml:space="preserve">erformance </w:t>
            </w:r>
            <w:r w:rsidR="0052541B">
              <w:t>m</w:t>
            </w:r>
            <w:r w:rsidR="0052541B" w:rsidRPr="0052541B">
              <w:t>easurements for NSOEU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93924" w:rsidR="001E41F3" w:rsidRDefault="00DB14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33CC9" w:rsidR="001E41F3" w:rsidRDefault="0052541B">
            <w:pPr>
              <w:pStyle w:val="CRCoverPage"/>
              <w:spacing w:after="0"/>
              <w:ind w:left="100"/>
              <w:rPr>
                <w:noProof/>
              </w:rPr>
            </w:pPr>
            <w:r w:rsidRPr="0052541B">
              <w:t>NSOEU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4338E" w:rsidR="001E41F3" w:rsidRDefault="00BF27A2">
            <w:pPr>
              <w:pStyle w:val="CRCoverPage"/>
              <w:spacing w:after="0"/>
              <w:ind w:left="100"/>
              <w:rPr>
                <w:noProof/>
              </w:rPr>
            </w:pPr>
            <w:r>
              <w:t>202</w:t>
            </w:r>
            <w:r w:rsidR="001D060D">
              <w:t>4</w:t>
            </w:r>
            <w:r>
              <w:t>-</w:t>
            </w:r>
            <w:r w:rsidR="001D060D">
              <w:t>01</w:t>
            </w:r>
            <w:r w:rsidR="00AE5DD8">
              <w:t>-</w:t>
            </w:r>
            <w:r w:rsidR="00912C86">
              <w:t>1</w:t>
            </w:r>
            <w:r w:rsidR="00B667C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CF236" w:rsidR="001E41F3" w:rsidRDefault="0052541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2F0E6" w:rsidR="001E41F3" w:rsidRDefault="00371AB0" w:rsidP="00B57256">
            <w:pPr>
              <w:pStyle w:val="CRCoverPage"/>
              <w:spacing w:after="0"/>
              <w:ind w:left="100"/>
              <w:rPr>
                <w:noProof/>
              </w:rPr>
            </w:pPr>
            <w:r>
              <w:rPr>
                <w:noProof/>
              </w:rPr>
              <w:t xml:space="preserve">To follow SA5 performance </w:t>
            </w:r>
            <w:r w:rsidR="00B57256">
              <w:rPr>
                <w:noProof/>
              </w:rPr>
              <w:t>management</w:t>
            </w:r>
            <w:r>
              <w:rPr>
                <w:noProof/>
              </w:rPr>
              <w:t xml:space="preserve"> working approach, it is proposed to move the </w:t>
            </w:r>
            <w:r w:rsidR="00B57256">
              <w:rPr>
                <w:noProof/>
              </w:rPr>
              <w:t>p</w:t>
            </w:r>
            <w:r w:rsidR="00B57256" w:rsidRPr="00371AB0">
              <w:rPr>
                <w:noProof/>
              </w:rPr>
              <w:t xml:space="preserve">erformance </w:t>
            </w:r>
            <w:r w:rsidR="00B57256">
              <w:rPr>
                <w:noProof/>
              </w:rPr>
              <w:t>m</w:t>
            </w:r>
            <w:r w:rsidR="00B57256" w:rsidRPr="00371AB0">
              <w:rPr>
                <w:noProof/>
              </w:rPr>
              <w:t xml:space="preserve">easurements for NSOEU </w:t>
            </w:r>
            <w:r w:rsidR="00B57256">
              <w:rPr>
                <w:noProof/>
              </w:rPr>
              <w:t>which are captured in draft TS 28.318 into TS 28.552.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F130B" w:rsidR="001E41F3" w:rsidRDefault="00B57256">
            <w:pPr>
              <w:pStyle w:val="CRCoverPage"/>
              <w:spacing w:after="0"/>
              <w:ind w:left="100"/>
              <w:rPr>
                <w:noProof/>
              </w:rPr>
            </w:pPr>
            <w:r w:rsidRPr="0052541B">
              <w:t xml:space="preserve">Add </w:t>
            </w:r>
            <w:r>
              <w:t>p</w:t>
            </w:r>
            <w:r w:rsidRPr="0052541B">
              <w:t xml:space="preserve">erformance </w:t>
            </w:r>
            <w:r>
              <w:t>m</w:t>
            </w:r>
            <w:r w:rsidRPr="0052541B">
              <w:t xml:space="preserve">easurements </w:t>
            </w:r>
            <w:r w:rsidR="006E1035" w:rsidRPr="006E1035">
              <w:t xml:space="preserve">related to cell service status </w:t>
            </w:r>
            <w:r w:rsidRPr="0052541B">
              <w:t>for NSOEU</w:t>
            </w:r>
            <w:r w:rsidR="00F42BB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F9F2F" w:rsidR="001E41F3" w:rsidRDefault="00B57256">
            <w:pPr>
              <w:pStyle w:val="CRCoverPage"/>
              <w:spacing w:after="0"/>
              <w:ind w:left="100"/>
              <w:rPr>
                <w:noProof/>
              </w:rPr>
            </w:pPr>
            <w:r>
              <w:rPr>
                <w:noProof/>
              </w:rPr>
              <w:t xml:space="preserve">Lack of </w:t>
            </w:r>
            <w:r>
              <w:t>p</w:t>
            </w:r>
            <w:r w:rsidRPr="0052541B">
              <w:t xml:space="preserve">erformance </w:t>
            </w:r>
            <w:r>
              <w:t>m</w:t>
            </w:r>
            <w:r w:rsidRPr="0052541B">
              <w:t>easurements for NSOEU</w:t>
            </w:r>
            <w:r>
              <w:t xml:space="preserve"> in TS 28.552 which specifies </w:t>
            </w:r>
            <w:r w:rsidRPr="00B57256">
              <w:t>5G performance measurements</w:t>
            </w:r>
            <w:r w:rsidR="00F42BB1">
              <w:rPr>
                <w:noProof/>
              </w:rPr>
              <w:t>.</w:t>
            </w:r>
            <w:r w:rsidR="00133FA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3A70E" w:rsidR="001E41F3" w:rsidRDefault="00B57256">
            <w:pPr>
              <w:pStyle w:val="CRCoverPage"/>
              <w:spacing w:after="0"/>
              <w:ind w:left="100"/>
              <w:rPr>
                <w:noProof/>
              </w:rPr>
            </w:pPr>
            <w:r>
              <w:rPr>
                <w:noProof/>
              </w:rPr>
              <w:t>New clause 5.X</w:t>
            </w:r>
            <w:r w:rsidR="00C67ACC">
              <w:rPr>
                <w:noProof/>
              </w:rPr>
              <w:t>, new clause A.XX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BD3C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44A0B" w:rsidR="001E41F3" w:rsidRDefault="00912C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43DCBD" w:rsidR="001E41F3" w:rsidRDefault="00912C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5ED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F549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8E057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F20" w:rsidRPr="00477531" w14:paraId="085448D9" w14:textId="77777777" w:rsidTr="00244040">
        <w:tc>
          <w:tcPr>
            <w:tcW w:w="9521" w:type="dxa"/>
            <w:shd w:val="clear" w:color="auto" w:fill="FFFFCC"/>
            <w:vAlign w:val="center"/>
          </w:tcPr>
          <w:p w14:paraId="3F179FA5" w14:textId="77777777" w:rsidR="00D04F20" w:rsidRPr="00477531" w:rsidRDefault="00D04F20" w:rsidP="00244040">
            <w:pPr>
              <w:jc w:val="center"/>
              <w:rPr>
                <w:rFonts w:ascii="Arial" w:hAnsi="Arial" w:cs="Arial"/>
                <w:b/>
                <w:bCs/>
                <w:sz w:val="28"/>
                <w:szCs w:val="28"/>
              </w:rPr>
            </w:pPr>
            <w:r>
              <w:rPr>
                <w:rFonts w:ascii="Arial" w:hAnsi="Arial" w:cs="Arial"/>
                <w:b/>
                <w:bCs/>
                <w:sz w:val="28"/>
                <w:szCs w:val="28"/>
                <w:lang w:eastAsia="zh-CN"/>
              </w:rPr>
              <w:t>First change</w:t>
            </w:r>
          </w:p>
        </w:tc>
      </w:tr>
    </w:tbl>
    <w:p w14:paraId="7C75511E" w14:textId="380CEFA5" w:rsidR="00D04F20" w:rsidRDefault="00D04F20">
      <w:pPr>
        <w:rPr>
          <w:noProof/>
        </w:rPr>
      </w:pPr>
    </w:p>
    <w:p w14:paraId="3D3E3E21" w14:textId="77777777" w:rsidR="00621C3C" w:rsidRPr="00E36BBB" w:rsidRDefault="00621C3C" w:rsidP="00621C3C">
      <w:pPr>
        <w:pStyle w:val="Heading2"/>
        <w:rPr>
          <w:ins w:id="1" w:author="Huawei" w:date="2024-01-17T17:45:00Z"/>
        </w:rPr>
      </w:pPr>
      <w:bookmarkStart w:id="2" w:name="_Toc151377180"/>
      <w:bookmarkStart w:id="3" w:name="_Toc151378072"/>
      <w:bookmarkStart w:id="4" w:name="_Toc151378157"/>
      <w:ins w:id="5" w:author="Huawei" w:date="2024-01-17T17:45:00Z">
        <w:r>
          <w:t>5.X</w:t>
        </w:r>
        <w:r>
          <w:tab/>
          <w:t>Performance measurements for NSOEU</w:t>
        </w:r>
        <w:bookmarkEnd w:id="2"/>
        <w:bookmarkEnd w:id="3"/>
        <w:bookmarkEnd w:id="4"/>
      </w:ins>
    </w:p>
    <w:p w14:paraId="17E24372" w14:textId="77777777" w:rsidR="00621C3C" w:rsidRPr="00921532" w:rsidRDefault="00621C3C" w:rsidP="00621C3C">
      <w:pPr>
        <w:pStyle w:val="Heading3"/>
        <w:rPr>
          <w:ins w:id="6" w:author="Huawei" w:date="2024-01-17T17:45:00Z"/>
          <w:lang w:val="fr-FR"/>
        </w:rPr>
      </w:pPr>
      <w:bookmarkStart w:id="7" w:name="_Toc151377181"/>
      <w:bookmarkStart w:id="8" w:name="_Toc151378073"/>
      <w:bookmarkStart w:id="9" w:name="_Toc151378158"/>
      <w:ins w:id="10" w:author="Huawei" w:date="2024-01-17T17:45:00Z">
        <w:r>
          <w:rPr>
            <w:lang w:val="fr-FR"/>
          </w:rPr>
          <w:t>5.X.1</w:t>
        </w:r>
        <w:r>
          <w:rPr>
            <w:lang w:val="fr-FR"/>
          </w:rPr>
          <w:tab/>
        </w:r>
        <w:proofErr w:type="spellStart"/>
        <w:r w:rsidRPr="00D966B6">
          <w:rPr>
            <w:lang w:val="fr-FR"/>
          </w:rPr>
          <w:t>Measurements</w:t>
        </w:r>
        <w:proofErr w:type="spellEnd"/>
        <w:r w:rsidRPr="00D966B6">
          <w:rPr>
            <w:lang w:val="fr-FR"/>
          </w:rPr>
          <w:t xml:space="preserve"> </w:t>
        </w:r>
        <w:proofErr w:type="spellStart"/>
        <w:r w:rsidRPr="00D966B6">
          <w:rPr>
            <w:lang w:val="fr-FR"/>
          </w:rPr>
          <w:t>related</w:t>
        </w:r>
        <w:proofErr w:type="spellEnd"/>
        <w:r w:rsidRPr="00D966B6">
          <w:rPr>
            <w:lang w:val="fr-FR"/>
          </w:rPr>
          <w:t xml:space="preserve"> to </w:t>
        </w:r>
        <w:bookmarkEnd w:id="7"/>
        <w:bookmarkEnd w:id="8"/>
        <w:bookmarkEnd w:id="9"/>
        <w:proofErr w:type="spellStart"/>
        <w:r>
          <w:rPr>
            <w:lang w:val="fr-FR"/>
          </w:rPr>
          <w:t>cell</w:t>
        </w:r>
        <w:proofErr w:type="spellEnd"/>
        <w:r>
          <w:rPr>
            <w:lang w:val="fr-FR"/>
          </w:rPr>
          <w:t xml:space="preserve"> service </w:t>
        </w:r>
        <w:proofErr w:type="spellStart"/>
        <w:r>
          <w:rPr>
            <w:lang w:val="fr-FR"/>
          </w:rPr>
          <w:t>status</w:t>
        </w:r>
        <w:proofErr w:type="spellEnd"/>
      </w:ins>
    </w:p>
    <w:p w14:paraId="5E421C84" w14:textId="77777777" w:rsidR="00621C3C" w:rsidRPr="00921532" w:rsidRDefault="00621C3C" w:rsidP="00621C3C">
      <w:pPr>
        <w:pStyle w:val="Heading4"/>
        <w:rPr>
          <w:ins w:id="11" w:author="Huawei" w:date="2024-01-17T17:45:00Z"/>
          <w:rFonts w:eastAsiaTheme="majorEastAsia"/>
          <w:lang w:val="fr-FR"/>
        </w:rPr>
      </w:pPr>
      <w:bookmarkStart w:id="12" w:name="_Toc151377182"/>
      <w:bookmarkStart w:id="13" w:name="_Toc151378074"/>
      <w:bookmarkStart w:id="14" w:name="_Toc151378159"/>
      <w:ins w:id="15" w:author="Huawei" w:date="2024-01-17T17:45:00Z">
        <w:r>
          <w:rPr>
            <w:lang w:val="fr-FR"/>
          </w:rPr>
          <w:t>5.X</w:t>
        </w:r>
        <w:r w:rsidRPr="00921532">
          <w:rPr>
            <w:lang w:val="fr-FR"/>
          </w:rPr>
          <w:t>.1</w:t>
        </w:r>
        <w:r>
          <w:rPr>
            <w:lang w:val="fr-FR"/>
          </w:rPr>
          <w:t>.1</w:t>
        </w:r>
        <w:r>
          <w:rPr>
            <w:lang w:val="fr-FR"/>
          </w:rPr>
          <w:tab/>
        </w:r>
        <w:r w:rsidRPr="00921532">
          <w:rPr>
            <w:rFonts w:eastAsiaTheme="majorEastAsia"/>
            <w:lang w:val="fr-FR"/>
          </w:rPr>
          <w:t xml:space="preserve">Total </w:t>
        </w:r>
        <w:proofErr w:type="spellStart"/>
        <w:r w:rsidRPr="00921532">
          <w:rPr>
            <w:rFonts w:eastAsiaTheme="majorEastAsia"/>
            <w:lang w:val="fr-FR"/>
          </w:rPr>
          <w:t>cell</w:t>
        </w:r>
        <w:proofErr w:type="spellEnd"/>
        <w:r w:rsidRPr="00921532">
          <w:rPr>
            <w:rFonts w:eastAsiaTheme="majorEastAsia"/>
            <w:lang w:val="fr-FR"/>
          </w:rPr>
          <w:t xml:space="preserve"> In-Service duration</w:t>
        </w:r>
        <w:bookmarkEnd w:id="12"/>
        <w:bookmarkEnd w:id="13"/>
        <w:bookmarkEnd w:id="14"/>
      </w:ins>
    </w:p>
    <w:p w14:paraId="294CE552" w14:textId="77777777" w:rsidR="00621C3C" w:rsidRPr="00E36BBB" w:rsidRDefault="00621C3C" w:rsidP="00621C3C">
      <w:pPr>
        <w:pStyle w:val="B1"/>
        <w:rPr>
          <w:ins w:id="16" w:author="Huawei" w:date="2024-01-17T17:45:00Z"/>
        </w:rPr>
      </w:pPr>
      <w:ins w:id="17" w:author="Huawei" w:date="2024-01-17T17:45:00Z">
        <w:r w:rsidRPr="00E36BBB">
          <w:t>a)</w:t>
        </w:r>
        <w:r w:rsidRPr="00E36BBB">
          <w:tab/>
          <w:t>This measurement provides the total time duration for which an active cell in a gNB-DU remains In-Service. The gNB-DU reports the Service Status of the Active cells to the gNB-CU. If the Service Status value is “In-Service” it means the active cell is operational, and it is able to serve UEs. The active cells are considered as In-Service until the gNB-DU reports the Service Status as “Out-Of-Service” to the gNB-CU. The gNB-DU reports the Service Status to gNB-CU using the GNB DU CONFIGURATION UPDATE messages.</w:t>
        </w:r>
      </w:ins>
    </w:p>
    <w:p w14:paraId="06064DD0" w14:textId="77777777" w:rsidR="00621C3C" w:rsidRPr="00E36BBB" w:rsidRDefault="00621C3C" w:rsidP="00621C3C">
      <w:pPr>
        <w:pStyle w:val="B1"/>
        <w:rPr>
          <w:ins w:id="18" w:author="Huawei" w:date="2024-01-17T17:45:00Z"/>
        </w:rPr>
      </w:pPr>
      <w:ins w:id="19" w:author="Huawei" w:date="2024-01-17T17:45:00Z">
        <w:r w:rsidRPr="00E36BBB">
          <w:t>b)</w:t>
        </w:r>
        <w:r w:rsidRPr="00E36BBB">
          <w:tab/>
          <w:t>CC.</w:t>
        </w:r>
      </w:ins>
    </w:p>
    <w:p w14:paraId="3AE3E1EE" w14:textId="77777777" w:rsidR="00621C3C" w:rsidRPr="00E36BBB" w:rsidRDefault="00621C3C" w:rsidP="00621C3C">
      <w:pPr>
        <w:pStyle w:val="B1"/>
        <w:rPr>
          <w:ins w:id="20" w:author="Huawei" w:date="2024-01-17T17:45:00Z"/>
        </w:rPr>
      </w:pPr>
      <w:ins w:id="21" w:author="Huawei" w:date="2024-01-17T17:45:00Z">
        <w:r w:rsidRPr="00E36BBB">
          <w:t>c)</w:t>
        </w:r>
        <w:r w:rsidRPr="00E36BBB">
          <w:tab/>
          <w:t xml:space="preserve">This measurement is obtained in two steps. First step involves determining the time interval between the time stamps Tin and Tout. Where Tin is the time stamp when the Service Status is reported as “In-Service” for a cell by gNB-DU to gNB-CU and Tout is the time stamp when Service Status is reported as “Out-Of-Service” by gNB-DU to gNB-CU for the same cell in the GNB DU CONFIGURATION UPDATE messages. Second step involves summing up all these time intervals of a cell which fall within the desired observation time frame </w:t>
        </w:r>
        <w:proofErr w:type="spellStart"/>
        <w:r w:rsidRPr="00E36BBB">
          <w:t>Tobv</w:t>
        </w:r>
        <w:proofErr w:type="spellEnd"/>
        <w:r w:rsidRPr="00E36BBB">
          <w:t xml:space="preserve">. This gives total in-service duration of a cell within the observation time frame </w:t>
        </w:r>
        <w:proofErr w:type="spellStart"/>
        <w:r w:rsidRPr="00E36BBB">
          <w:t>Tobv</w:t>
        </w:r>
        <w:proofErr w:type="spellEnd"/>
        <w:r w:rsidRPr="00E36BBB">
          <w:t xml:space="preserve">. Where, </w:t>
        </w:r>
        <w:proofErr w:type="spellStart"/>
        <w:r w:rsidRPr="00E36BBB">
          <w:t>Tobv</w:t>
        </w:r>
        <w:proofErr w:type="spellEnd"/>
        <w:r w:rsidRPr="00E36BBB">
          <w:t xml:space="preserve"> is </w:t>
        </w:r>
        <w:proofErr w:type="spellStart"/>
        <w:r w:rsidRPr="00E36BBB">
          <w:t>monitorGranularityPeriod</w:t>
        </w:r>
        <w:proofErr w:type="spellEnd"/>
        <w:r w:rsidRPr="00E36BBB">
          <w:t xml:space="preserve">  as defined in TS 28.622[</w:t>
        </w:r>
        <w:r>
          <w:t>13</w:t>
        </w:r>
        <w:r w:rsidRPr="00E36BBB">
          <w:t>] clause 4.3.16.</w:t>
        </w:r>
      </w:ins>
    </w:p>
    <w:p w14:paraId="535F383C" w14:textId="77777777" w:rsidR="00621C3C" w:rsidRPr="00E36BBB" w:rsidRDefault="00621C3C" w:rsidP="00621C3C">
      <w:pPr>
        <w:pStyle w:val="B1"/>
        <w:rPr>
          <w:ins w:id="22" w:author="Huawei" w:date="2024-01-17T17:45:00Z"/>
        </w:rPr>
      </w:pPr>
      <w:ins w:id="23" w:author="Huawei" w:date="2024-01-17T17:45:00Z">
        <w:r w:rsidRPr="00E36BBB">
          <w:t>d)</w:t>
        </w:r>
        <w:r w:rsidRPr="00E36BBB">
          <w:tab/>
          <w:t>Each measurement is an integer value representing the number of minutes for which the cell was in-Service.</w:t>
        </w:r>
      </w:ins>
    </w:p>
    <w:p w14:paraId="06FD284C" w14:textId="77777777" w:rsidR="00621C3C" w:rsidRPr="00E36BBB" w:rsidRDefault="00621C3C" w:rsidP="00621C3C">
      <w:pPr>
        <w:pStyle w:val="B1"/>
        <w:rPr>
          <w:ins w:id="24" w:author="Huawei" w:date="2024-01-17T17:45:00Z"/>
        </w:rPr>
      </w:pPr>
      <w:ins w:id="25" w:author="Huawei" w:date="2024-01-17T17:45:00Z">
        <w:r w:rsidRPr="00E36BBB">
          <w:t>e)</w:t>
        </w:r>
        <w:r w:rsidRPr="00E36BBB">
          <w:tab/>
        </w:r>
        <w:proofErr w:type="spellStart"/>
        <w:r w:rsidRPr="00E36BBB">
          <w:t>SO.CellInServiceTotal.NCGI</w:t>
        </w:r>
        <w:proofErr w:type="spellEnd"/>
        <w:r w:rsidRPr="00E36BBB">
          <w:t>, where NCGI is NR Cell Global Identifier as defined in TS 28.541</w:t>
        </w:r>
        <w:r>
          <w:t xml:space="preserve"> </w:t>
        </w:r>
        <w:r w:rsidRPr="00E36BBB">
          <w:t>[</w:t>
        </w:r>
        <w:r>
          <w:t>16</w:t>
        </w:r>
        <w:r w:rsidRPr="00E36BBB">
          <w:t>]. The number of measurements is equal to the number of NCGIs (cells).</w:t>
        </w:r>
      </w:ins>
    </w:p>
    <w:p w14:paraId="38FF9E90" w14:textId="77777777" w:rsidR="00621C3C" w:rsidRPr="00E36BBB" w:rsidRDefault="00621C3C" w:rsidP="00621C3C">
      <w:pPr>
        <w:pStyle w:val="B1"/>
        <w:rPr>
          <w:ins w:id="26" w:author="Huawei" w:date="2024-01-17T17:45:00Z"/>
        </w:rPr>
      </w:pPr>
      <w:ins w:id="27" w:author="Huawei" w:date="2024-01-17T17:45:00Z">
        <w:r w:rsidRPr="00E36BBB">
          <w:t>f)</w:t>
        </w:r>
        <w:r w:rsidRPr="00E36BBB">
          <w:tab/>
          <w:t>GNBCUCPFunction.</w:t>
        </w:r>
      </w:ins>
    </w:p>
    <w:p w14:paraId="4172C192" w14:textId="77777777" w:rsidR="00621C3C" w:rsidRPr="00E36BBB" w:rsidRDefault="00621C3C" w:rsidP="00621C3C">
      <w:pPr>
        <w:pStyle w:val="B1"/>
        <w:rPr>
          <w:ins w:id="28" w:author="Huawei" w:date="2024-01-17T17:45:00Z"/>
        </w:rPr>
      </w:pPr>
      <w:ins w:id="29" w:author="Huawei" w:date="2024-01-17T17:45:00Z">
        <w:r w:rsidRPr="00E36BBB">
          <w:t>g)</w:t>
        </w:r>
        <w:r w:rsidRPr="00E36BBB">
          <w:tab/>
          <w:t>Valid for packet switching.</w:t>
        </w:r>
      </w:ins>
    </w:p>
    <w:p w14:paraId="6A78CDE9" w14:textId="77777777" w:rsidR="00621C3C" w:rsidRDefault="00621C3C" w:rsidP="00621C3C">
      <w:pPr>
        <w:pStyle w:val="B1"/>
        <w:rPr>
          <w:ins w:id="30" w:author="Huawei" w:date="2024-01-17T17:45:00Z"/>
        </w:rPr>
      </w:pPr>
      <w:ins w:id="31" w:author="Huawei" w:date="2024-01-17T17:45:00Z">
        <w:r w:rsidRPr="00E36BBB">
          <w:t>h)</w:t>
        </w:r>
        <w:r w:rsidRPr="00E36BBB">
          <w:tab/>
          <w:t>5GS.</w:t>
        </w:r>
      </w:ins>
    </w:p>
    <w:p w14:paraId="3780559C" w14:textId="77777777" w:rsidR="00621C3C" w:rsidRDefault="00621C3C" w:rsidP="00621C3C">
      <w:pPr>
        <w:pStyle w:val="Heading4"/>
        <w:rPr>
          <w:ins w:id="32" w:author="Huawei" w:date="2024-01-17T17:45:00Z"/>
        </w:rPr>
      </w:pPr>
      <w:bookmarkStart w:id="33" w:name="_Toc151377183"/>
      <w:bookmarkStart w:id="34" w:name="_Toc151378075"/>
      <w:bookmarkStart w:id="35" w:name="_Toc151378160"/>
      <w:ins w:id="36" w:author="Huawei" w:date="2024-01-17T17:45:00Z">
        <w:r>
          <w:t>5.X.1.2</w:t>
        </w:r>
        <w:r>
          <w:tab/>
          <w:t>Total cell outage duration</w:t>
        </w:r>
        <w:bookmarkEnd w:id="33"/>
        <w:bookmarkEnd w:id="34"/>
        <w:bookmarkEnd w:id="35"/>
      </w:ins>
    </w:p>
    <w:p w14:paraId="51612613" w14:textId="77777777" w:rsidR="00621C3C" w:rsidRPr="00A76FC3" w:rsidRDefault="00621C3C" w:rsidP="00621C3C">
      <w:pPr>
        <w:pStyle w:val="B1"/>
        <w:rPr>
          <w:ins w:id="37" w:author="Huawei" w:date="2024-01-17T17:45:00Z"/>
        </w:rPr>
      </w:pPr>
      <w:ins w:id="38" w:author="Huawei" w:date="2024-01-17T17:45:00Z">
        <w:r w:rsidRPr="00A76FC3">
          <w:t>a)</w:t>
        </w:r>
        <w:r w:rsidRPr="00A76FC3">
          <w:tab/>
          <w:t>This measurement provides the total time duration for which a cell in a gNB remains out of service. The gNB-DU reports the Service Status of the Active cells to the gNB-CU. If the Service Status value is “Out-Of-Service” it means the active cell is not operational, and it is not able to serve UEs. The active cells are considered as Out-of-Service until the gNB-DU reports the Service Status as In-Service to the gNB-CU. The gNB-DU reports the Service Status to gNB-CU using the GNB DU CONFIGURATION UPDATE message</w:t>
        </w:r>
      </w:ins>
    </w:p>
    <w:p w14:paraId="16FE9008" w14:textId="77777777" w:rsidR="00621C3C" w:rsidRPr="00A76FC3" w:rsidRDefault="00621C3C" w:rsidP="00621C3C">
      <w:pPr>
        <w:pStyle w:val="B1"/>
        <w:rPr>
          <w:ins w:id="39" w:author="Huawei" w:date="2024-01-17T17:45:00Z"/>
        </w:rPr>
      </w:pPr>
      <w:ins w:id="40" w:author="Huawei" w:date="2024-01-17T17:45:00Z">
        <w:r w:rsidRPr="00A76FC3">
          <w:t>b)</w:t>
        </w:r>
        <w:r w:rsidRPr="00A76FC3">
          <w:tab/>
          <w:t>CC.</w:t>
        </w:r>
      </w:ins>
    </w:p>
    <w:p w14:paraId="3EE83050" w14:textId="77777777" w:rsidR="00621C3C" w:rsidRPr="00A76FC3" w:rsidRDefault="00621C3C" w:rsidP="00621C3C">
      <w:pPr>
        <w:pStyle w:val="B1"/>
        <w:rPr>
          <w:ins w:id="41" w:author="Huawei" w:date="2024-01-17T17:45:00Z"/>
        </w:rPr>
      </w:pPr>
      <w:ins w:id="42" w:author="Huawei" w:date="2024-01-17T17:45:00Z">
        <w:r w:rsidRPr="00A76FC3">
          <w:t>c)</w:t>
        </w:r>
        <w:r w:rsidRPr="00A76FC3">
          <w:tab/>
          <w:t xml:space="preserve">This measurement is obtained in two steps. First step involves determining the time interval between the time stamps Tout and Tin. Where Tout is the time stamp when Service Status is reported as “Out-Of-Service” by gNB-DU to gNB-CU for a cell and Tin is the time stamp when the Service Status is reported as “In-Service” for the same cell by gNB-DU to gNB-CU in the GNB DU CONFIGURATION UPDATE messages. Second step involves summing up all these time intervals of a cell which fall within the desired observation time frame </w:t>
        </w:r>
        <w:proofErr w:type="spellStart"/>
        <w:r w:rsidRPr="00A76FC3">
          <w:t>Tobv</w:t>
        </w:r>
        <w:proofErr w:type="spellEnd"/>
        <w:r w:rsidRPr="00A76FC3">
          <w:t xml:space="preserve">. This gives total outage duration of a cell within the observation time frame </w:t>
        </w:r>
        <w:proofErr w:type="spellStart"/>
        <w:r w:rsidRPr="00A76FC3">
          <w:t>Tobv</w:t>
        </w:r>
        <w:proofErr w:type="spellEnd"/>
        <w:r w:rsidRPr="00A76FC3">
          <w:t xml:space="preserve">. Where, </w:t>
        </w:r>
        <w:proofErr w:type="spellStart"/>
        <w:r w:rsidRPr="00A76FC3">
          <w:t>Tobv</w:t>
        </w:r>
        <w:proofErr w:type="spellEnd"/>
        <w:r w:rsidRPr="00A76FC3">
          <w:t xml:space="preserve"> is </w:t>
        </w:r>
        <w:proofErr w:type="spellStart"/>
        <w:r w:rsidRPr="00A76FC3">
          <w:t>monitorGranularityPeriod</w:t>
        </w:r>
        <w:proofErr w:type="spellEnd"/>
        <w:r w:rsidRPr="00A76FC3">
          <w:t xml:space="preserve">  as defined in TS 28.622</w:t>
        </w:r>
        <w:r>
          <w:t xml:space="preserve"> </w:t>
        </w:r>
        <w:r w:rsidRPr="00A76FC3">
          <w:t>[</w:t>
        </w:r>
        <w:r>
          <w:t>13</w:t>
        </w:r>
        <w:r w:rsidRPr="00A76FC3">
          <w:t xml:space="preserve">] clause 4.3.16. </w:t>
        </w:r>
      </w:ins>
    </w:p>
    <w:p w14:paraId="6C9249BF" w14:textId="77777777" w:rsidR="00621C3C" w:rsidRPr="00A76FC3" w:rsidRDefault="00621C3C" w:rsidP="00621C3C">
      <w:pPr>
        <w:pStyle w:val="B1"/>
        <w:rPr>
          <w:ins w:id="43" w:author="Huawei" w:date="2024-01-17T17:45:00Z"/>
        </w:rPr>
      </w:pPr>
      <w:ins w:id="44" w:author="Huawei" w:date="2024-01-17T17:45:00Z">
        <w:r w:rsidRPr="00A76FC3">
          <w:t>d)</w:t>
        </w:r>
        <w:r w:rsidRPr="00A76FC3">
          <w:tab/>
          <w:t>Each measurement is an integer value. It represents the number of seconds for which the cell was Out-Of-Service</w:t>
        </w:r>
      </w:ins>
    </w:p>
    <w:p w14:paraId="432418AD" w14:textId="77777777" w:rsidR="00621C3C" w:rsidRPr="00A76FC3" w:rsidRDefault="00621C3C" w:rsidP="00621C3C">
      <w:pPr>
        <w:pStyle w:val="B1"/>
        <w:rPr>
          <w:ins w:id="45" w:author="Huawei" w:date="2024-01-17T17:45:00Z"/>
        </w:rPr>
      </w:pPr>
      <w:ins w:id="46" w:author="Huawei" w:date="2024-01-17T17:45:00Z">
        <w:r w:rsidRPr="00A76FC3">
          <w:t>e)</w:t>
        </w:r>
        <w:r w:rsidRPr="00A76FC3">
          <w:tab/>
        </w:r>
        <w:proofErr w:type="spellStart"/>
        <w:r w:rsidRPr="00A76FC3">
          <w:t>SO.CellOOSTimeTotal.NCGI</w:t>
        </w:r>
        <w:proofErr w:type="spellEnd"/>
        <w:r w:rsidRPr="00A76FC3">
          <w:t>, where NCGI is NR Cell Global Identifier as defined in TS 28.541</w:t>
        </w:r>
        <w:r>
          <w:t xml:space="preserve"> </w:t>
        </w:r>
        <w:r w:rsidRPr="00A76FC3">
          <w:t>[</w:t>
        </w:r>
        <w:r>
          <w:t>1</w:t>
        </w:r>
        <w:r w:rsidRPr="00A76FC3">
          <w:t>6]. The number of measurements is equal to the number of NCGIs (cells).</w:t>
        </w:r>
      </w:ins>
    </w:p>
    <w:p w14:paraId="5AD37B17" w14:textId="77777777" w:rsidR="00621C3C" w:rsidRPr="00A76FC3" w:rsidRDefault="00621C3C" w:rsidP="00621C3C">
      <w:pPr>
        <w:pStyle w:val="B1"/>
        <w:rPr>
          <w:ins w:id="47" w:author="Huawei" w:date="2024-01-17T17:45:00Z"/>
        </w:rPr>
      </w:pPr>
      <w:ins w:id="48" w:author="Huawei" w:date="2024-01-17T17:45:00Z">
        <w:r w:rsidRPr="00A76FC3">
          <w:t>f)</w:t>
        </w:r>
        <w:r w:rsidRPr="00A76FC3">
          <w:tab/>
          <w:t>GNBCUCPFunction.</w:t>
        </w:r>
      </w:ins>
    </w:p>
    <w:p w14:paraId="7E25FDD0" w14:textId="77777777" w:rsidR="00621C3C" w:rsidRPr="00A76FC3" w:rsidRDefault="00621C3C" w:rsidP="00621C3C">
      <w:pPr>
        <w:pStyle w:val="B1"/>
        <w:rPr>
          <w:ins w:id="49" w:author="Huawei" w:date="2024-01-17T17:45:00Z"/>
        </w:rPr>
      </w:pPr>
      <w:ins w:id="50" w:author="Huawei" w:date="2024-01-17T17:45:00Z">
        <w:r w:rsidRPr="00A76FC3">
          <w:lastRenderedPageBreak/>
          <w:t>g)</w:t>
        </w:r>
        <w:r w:rsidRPr="00A76FC3">
          <w:tab/>
          <w:t>Valid for packet switching.</w:t>
        </w:r>
      </w:ins>
    </w:p>
    <w:p w14:paraId="12871A50" w14:textId="77777777" w:rsidR="00621C3C" w:rsidRDefault="00621C3C" w:rsidP="00621C3C">
      <w:pPr>
        <w:pStyle w:val="B1"/>
        <w:rPr>
          <w:ins w:id="51" w:author="Huawei" w:date="2024-01-17T17:45:00Z"/>
        </w:rPr>
      </w:pPr>
      <w:ins w:id="52" w:author="Huawei" w:date="2024-01-17T17:45:00Z">
        <w:r w:rsidRPr="00A76FC3">
          <w:t>h)</w:t>
        </w:r>
        <w:r w:rsidRPr="00A76FC3">
          <w:tab/>
          <w:t>5GS</w:t>
        </w:r>
        <w:r>
          <w:t>.</w:t>
        </w:r>
      </w:ins>
    </w:p>
    <w:p w14:paraId="64092B61" w14:textId="77777777" w:rsidR="00621C3C" w:rsidRDefault="00621C3C" w:rsidP="00621C3C">
      <w:pPr>
        <w:pStyle w:val="Heading4"/>
        <w:rPr>
          <w:ins w:id="53" w:author="Huawei" w:date="2024-01-17T17:45:00Z"/>
        </w:rPr>
      </w:pPr>
      <w:bookmarkStart w:id="54" w:name="_Toc151377184"/>
      <w:bookmarkStart w:id="55" w:name="_Toc151378076"/>
      <w:bookmarkStart w:id="56" w:name="_Toc151378161"/>
      <w:ins w:id="57" w:author="Huawei" w:date="2024-01-17T17:45:00Z">
        <w:r>
          <w:t>5.X.1.3</w:t>
        </w:r>
        <w:r>
          <w:tab/>
          <w:t>Average cell outage duration</w:t>
        </w:r>
        <w:bookmarkEnd w:id="54"/>
        <w:bookmarkEnd w:id="55"/>
        <w:bookmarkEnd w:id="56"/>
      </w:ins>
    </w:p>
    <w:p w14:paraId="4ED20A8B" w14:textId="77777777" w:rsidR="00621C3C" w:rsidRPr="00A76FC3" w:rsidRDefault="00621C3C" w:rsidP="00621C3C">
      <w:pPr>
        <w:pStyle w:val="B1"/>
        <w:rPr>
          <w:ins w:id="58" w:author="Huawei" w:date="2024-01-17T17:45:00Z"/>
        </w:rPr>
      </w:pPr>
      <w:ins w:id="59" w:author="Huawei" w:date="2024-01-17T17:45:00Z">
        <w:r w:rsidRPr="00A76FC3">
          <w:t>a)</w:t>
        </w:r>
        <w:r w:rsidRPr="00A76FC3">
          <w:tab/>
          <w:t>This measurement provides the average time duration of an outage i.e. average time for which a cell in a gNB-DU remains out of service per outage. The gNB-DU reports the Service Status of the Active cells to the gNB-CU. If the Service Status value is “Out-Of-Service” it means the active cell is not operational, and it is not able to serve UEs. The active cells are considered as Out-of-Service until the gNB-DU reports the Service Status as In-Service to the gNB-CU. The gNB-DU reports the Service Status to gNB-CU using the GNB DU CONFIGURATION UPDATE message.</w:t>
        </w:r>
      </w:ins>
    </w:p>
    <w:p w14:paraId="6AEB5C52" w14:textId="77777777" w:rsidR="00621C3C" w:rsidRPr="00A76FC3" w:rsidRDefault="00621C3C" w:rsidP="00621C3C">
      <w:pPr>
        <w:pStyle w:val="B1"/>
        <w:rPr>
          <w:ins w:id="60" w:author="Huawei" w:date="2024-01-17T17:45:00Z"/>
        </w:rPr>
      </w:pPr>
      <w:ins w:id="61" w:author="Huawei" w:date="2024-01-17T17:45:00Z">
        <w:r w:rsidRPr="00A76FC3">
          <w:t>b)</w:t>
        </w:r>
        <w:r w:rsidRPr="00A76FC3">
          <w:tab/>
          <w:t>CC.</w:t>
        </w:r>
      </w:ins>
    </w:p>
    <w:p w14:paraId="6241B038" w14:textId="77777777" w:rsidR="00621C3C" w:rsidRPr="00A76FC3" w:rsidRDefault="00621C3C" w:rsidP="00621C3C">
      <w:pPr>
        <w:pStyle w:val="B1"/>
        <w:rPr>
          <w:ins w:id="62" w:author="Huawei" w:date="2024-01-17T17:45:00Z"/>
        </w:rPr>
      </w:pPr>
      <w:ins w:id="63" w:author="Huawei" w:date="2024-01-17T17:45:00Z">
        <w:r w:rsidRPr="00A76FC3">
          <w:t>c)</w:t>
        </w:r>
        <w:r w:rsidRPr="00A76FC3">
          <w:tab/>
          <w:t xml:space="preserve">This measurement is obtained by dividing the measurement </w:t>
        </w:r>
        <w:proofErr w:type="spellStart"/>
        <w:r w:rsidRPr="00A76FC3">
          <w:t>SO.CellOOSTimeTotal.NCGI</w:t>
        </w:r>
        <w:proofErr w:type="spellEnd"/>
        <w:r w:rsidRPr="00A76FC3">
          <w:t xml:space="preserve"> (</w:t>
        </w:r>
        <w:r w:rsidRPr="00BB31F4">
          <w:t xml:space="preserve">clause </w:t>
        </w:r>
        <w:r>
          <w:t>5.X.1.2</w:t>
        </w:r>
        <w:r w:rsidRPr="00BB31F4">
          <w:t>)</w:t>
        </w:r>
        <w:r w:rsidRPr="00A76FC3">
          <w:t xml:space="preserve"> with </w:t>
        </w:r>
        <w:proofErr w:type="spellStart"/>
        <w:r w:rsidRPr="00A76FC3">
          <w:t>Noutage</w:t>
        </w:r>
        <w:proofErr w:type="spellEnd"/>
        <w:r w:rsidRPr="00A76FC3">
          <w:t xml:space="preserve"> where </w:t>
        </w:r>
        <w:proofErr w:type="spellStart"/>
        <w:r w:rsidRPr="00A76FC3">
          <w:t>Noutage</w:t>
        </w:r>
        <w:proofErr w:type="spellEnd"/>
        <w:r w:rsidRPr="00A76FC3">
          <w:t xml:space="preserve">  is the number of occurrences of outage for that cell within the desired observation time frame </w:t>
        </w:r>
        <w:proofErr w:type="spellStart"/>
        <w:r w:rsidRPr="00A76FC3">
          <w:t>Tobv</w:t>
        </w:r>
        <w:proofErr w:type="spellEnd"/>
        <w:r w:rsidRPr="00A76FC3">
          <w:t xml:space="preserve"> where, </w:t>
        </w:r>
        <w:proofErr w:type="spellStart"/>
        <w:r w:rsidRPr="00A76FC3">
          <w:t>Tobv</w:t>
        </w:r>
        <w:proofErr w:type="spellEnd"/>
        <w:r w:rsidRPr="00A76FC3">
          <w:t xml:space="preserve"> is </w:t>
        </w:r>
        <w:proofErr w:type="spellStart"/>
        <w:r w:rsidRPr="00A76FC3">
          <w:t>monitorGranularityPeriod</w:t>
        </w:r>
        <w:proofErr w:type="spellEnd"/>
        <w:r w:rsidRPr="00A76FC3">
          <w:t xml:space="preserve">  as defined in clause 4.3.16 of TS 28.622</w:t>
        </w:r>
        <w:r>
          <w:t xml:space="preserve"> </w:t>
        </w:r>
        <w:r w:rsidRPr="00A76FC3">
          <w:t>[</w:t>
        </w:r>
        <w:r>
          <w:t>13</w:t>
        </w:r>
        <w:r w:rsidRPr="00A76FC3">
          <w:t>].This gives an average duration per outage of a cell.</w:t>
        </w:r>
      </w:ins>
    </w:p>
    <w:p w14:paraId="0D124D0F" w14:textId="77777777" w:rsidR="00621C3C" w:rsidRPr="00A76FC3" w:rsidRDefault="00621C3C" w:rsidP="00621C3C">
      <w:pPr>
        <w:pStyle w:val="B1"/>
        <w:rPr>
          <w:ins w:id="64" w:author="Huawei" w:date="2024-01-17T17:45:00Z"/>
        </w:rPr>
      </w:pPr>
      <w:ins w:id="65" w:author="Huawei" w:date="2024-01-17T17:45:00Z">
        <w:r w:rsidRPr="00A76FC3">
          <w:t>d)</w:t>
        </w:r>
        <w:r w:rsidRPr="00A76FC3">
          <w:tab/>
          <w:t>Each measurement is an integer value representing the average number of seconds for which the cell was Out-Of-Service per outage occurrence.</w:t>
        </w:r>
      </w:ins>
    </w:p>
    <w:p w14:paraId="1222DD78" w14:textId="77777777" w:rsidR="00621C3C" w:rsidRPr="00A76FC3" w:rsidRDefault="00621C3C" w:rsidP="00621C3C">
      <w:pPr>
        <w:pStyle w:val="B1"/>
        <w:rPr>
          <w:ins w:id="66" w:author="Huawei" w:date="2024-01-17T17:45:00Z"/>
        </w:rPr>
      </w:pPr>
      <w:ins w:id="67" w:author="Huawei" w:date="2024-01-17T17:45:00Z">
        <w:r w:rsidRPr="00A76FC3">
          <w:t>e)</w:t>
        </w:r>
        <w:r w:rsidRPr="00A76FC3">
          <w:tab/>
        </w:r>
        <w:proofErr w:type="spellStart"/>
        <w:r w:rsidRPr="00A76FC3">
          <w:t>SO.CellOOSTimeAverage.NCGI</w:t>
        </w:r>
        <w:proofErr w:type="spellEnd"/>
        <w:r w:rsidRPr="00A76FC3">
          <w:t>, where NCGI is NR Cell Global Identifier as defined in TS 28.541</w:t>
        </w:r>
        <w:r>
          <w:t xml:space="preserve"> </w:t>
        </w:r>
        <w:r w:rsidRPr="00A76FC3">
          <w:t>[</w:t>
        </w:r>
        <w:r>
          <w:t>1</w:t>
        </w:r>
        <w:r w:rsidRPr="00A76FC3">
          <w:t>6]. The number of measurements is equal to the number of NCGIs (cells).</w:t>
        </w:r>
      </w:ins>
    </w:p>
    <w:p w14:paraId="5E96EDBA" w14:textId="77777777" w:rsidR="00621C3C" w:rsidRPr="00A76FC3" w:rsidRDefault="00621C3C" w:rsidP="00621C3C">
      <w:pPr>
        <w:pStyle w:val="B1"/>
        <w:rPr>
          <w:ins w:id="68" w:author="Huawei" w:date="2024-01-17T17:45:00Z"/>
        </w:rPr>
      </w:pPr>
      <w:ins w:id="69" w:author="Huawei" w:date="2024-01-17T17:45:00Z">
        <w:r w:rsidRPr="00A76FC3">
          <w:t>f)</w:t>
        </w:r>
        <w:r w:rsidRPr="00A76FC3">
          <w:tab/>
          <w:t>GNBCUCPFunction.</w:t>
        </w:r>
      </w:ins>
    </w:p>
    <w:p w14:paraId="5F2AEE0E" w14:textId="77777777" w:rsidR="00621C3C" w:rsidRPr="00A76FC3" w:rsidRDefault="00621C3C" w:rsidP="00621C3C">
      <w:pPr>
        <w:pStyle w:val="B1"/>
        <w:rPr>
          <w:ins w:id="70" w:author="Huawei" w:date="2024-01-17T17:45:00Z"/>
        </w:rPr>
      </w:pPr>
      <w:ins w:id="71" w:author="Huawei" w:date="2024-01-17T17:45:00Z">
        <w:r w:rsidRPr="00A76FC3">
          <w:t>g)</w:t>
        </w:r>
        <w:r w:rsidRPr="00A76FC3">
          <w:tab/>
          <w:t>Valid for packet switching.</w:t>
        </w:r>
      </w:ins>
    </w:p>
    <w:p w14:paraId="0CFB8819" w14:textId="77777777" w:rsidR="00621C3C" w:rsidRDefault="00621C3C" w:rsidP="00621C3C">
      <w:pPr>
        <w:pStyle w:val="B1"/>
        <w:rPr>
          <w:ins w:id="72" w:author="Huawei" w:date="2024-01-17T17:45:00Z"/>
        </w:rPr>
      </w:pPr>
      <w:ins w:id="73" w:author="Huawei" w:date="2024-01-17T17:45:00Z">
        <w:r w:rsidRPr="00A76FC3">
          <w:t>h)</w:t>
        </w:r>
        <w:r w:rsidRPr="00A76FC3">
          <w:tab/>
          <w:t>5GS.</w:t>
        </w:r>
      </w:ins>
    </w:p>
    <w:p w14:paraId="28A0E7F9" w14:textId="77777777" w:rsidR="00621C3C" w:rsidRDefault="00621C3C" w:rsidP="00621C3C">
      <w:pPr>
        <w:pStyle w:val="Heading4"/>
        <w:rPr>
          <w:ins w:id="74" w:author="Huawei" w:date="2024-01-17T17:45:00Z"/>
        </w:rPr>
      </w:pPr>
      <w:bookmarkStart w:id="75" w:name="_Toc151377185"/>
      <w:bookmarkStart w:id="76" w:name="_Toc151378077"/>
      <w:bookmarkStart w:id="77" w:name="_Toc151378162"/>
      <w:ins w:id="78" w:author="Huawei" w:date="2024-01-17T17:45:00Z">
        <w:r>
          <w:t>5.X.1.4</w:t>
        </w:r>
        <w:r>
          <w:tab/>
        </w:r>
        <w:proofErr w:type="spellStart"/>
        <w:r w:rsidRPr="006A1F3E">
          <w:rPr>
            <w:rFonts w:eastAsiaTheme="majorEastAsia"/>
            <w:lang w:val="fr-FR"/>
          </w:rPr>
          <w:t>Cell</w:t>
        </w:r>
        <w:proofErr w:type="spellEnd"/>
        <w:r w:rsidRPr="006A1F3E">
          <w:rPr>
            <w:rFonts w:eastAsiaTheme="majorEastAsia"/>
            <w:lang w:val="fr-FR"/>
          </w:rPr>
          <w:t xml:space="preserve"> </w:t>
        </w:r>
        <w:proofErr w:type="spellStart"/>
        <w:r w:rsidRPr="006A1F3E">
          <w:rPr>
            <w:rFonts w:eastAsiaTheme="majorEastAsia"/>
            <w:lang w:val="fr-FR"/>
          </w:rPr>
          <w:t>Availability</w:t>
        </w:r>
        <w:r w:rsidRPr="006A1F3E">
          <w:rPr>
            <w:rFonts w:eastAsiaTheme="majorEastAsia"/>
            <w:vertAlign w:val="subscript"/>
            <w:lang w:val="fr-FR"/>
          </w:rPr>
          <w:t>NRCellDU</w:t>
        </w:r>
        <w:bookmarkEnd w:id="75"/>
        <w:bookmarkEnd w:id="76"/>
        <w:bookmarkEnd w:id="77"/>
        <w:proofErr w:type="spellEnd"/>
        <w:r>
          <w:t xml:space="preserve"> </w:t>
        </w:r>
      </w:ins>
    </w:p>
    <w:p w14:paraId="3FEFFA79" w14:textId="77777777" w:rsidR="00621C3C" w:rsidRPr="009A09A7" w:rsidRDefault="00621C3C" w:rsidP="00621C3C">
      <w:pPr>
        <w:pStyle w:val="B1"/>
        <w:rPr>
          <w:ins w:id="79" w:author="Huawei" w:date="2024-01-17T17:45:00Z"/>
          <w:lang w:val="en-US"/>
        </w:rPr>
      </w:pPr>
      <w:ins w:id="80" w:author="Huawei" w:date="2024-01-17T17:45:00Z">
        <w:r w:rsidRPr="009A09A7">
          <w:rPr>
            <w:lang w:val="en-US"/>
          </w:rPr>
          <w:t xml:space="preserve">a) </w:t>
        </w:r>
        <w:r>
          <w:t>This measurement provides the amount of time that the NRCellDU part of the cell is available to provide services to UEs within a given measurement window (T</w:t>
        </w:r>
        <w:r>
          <w:rPr>
            <w:vertAlign w:val="subscript"/>
          </w:rPr>
          <w:t>win)</w:t>
        </w:r>
        <w:r>
          <w:t>.  It is computed by the NRCellDU as the arithmetic sum of the amount of time that the NRCellDU is unlocked and enabled to serve UEs in each measurement window T</w:t>
        </w:r>
        <w:r>
          <w:rPr>
            <w:vertAlign w:val="subscript"/>
          </w:rPr>
          <w:t>win</w:t>
        </w:r>
        <w:r>
          <w:t>.</w:t>
        </w:r>
      </w:ins>
    </w:p>
    <w:p w14:paraId="7468C494" w14:textId="77777777" w:rsidR="00621C3C" w:rsidRDefault="00621C3C" w:rsidP="00621C3C">
      <w:pPr>
        <w:pStyle w:val="B1"/>
        <w:rPr>
          <w:ins w:id="81" w:author="Huawei" w:date="2024-01-17T17:45:00Z"/>
        </w:rPr>
      </w:pPr>
      <w:ins w:id="82" w:author="Huawei" w:date="2024-01-17T17:45:00Z">
        <w:r>
          <w:t>b) cc</w:t>
        </w:r>
      </w:ins>
    </w:p>
    <w:p w14:paraId="724A4CB0" w14:textId="77777777" w:rsidR="00621C3C" w:rsidRPr="007B57DE" w:rsidRDefault="00621C3C" w:rsidP="00621C3C">
      <w:pPr>
        <w:pStyle w:val="B1"/>
        <w:rPr>
          <w:ins w:id="83" w:author="Huawei" w:date="2024-01-17T17:45:00Z"/>
          <w:lang w:val="en-US"/>
        </w:rPr>
      </w:pPr>
      <w:ins w:id="84" w:author="Huawei" w:date="2024-01-17T17:45:00Z">
        <w:r w:rsidRPr="00684864">
          <w:t>c)</w:t>
        </w:r>
        <w:r w:rsidRPr="009A09A7">
          <w:t xml:space="preserve"> </w:t>
        </w:r>
        <w:r>
          <w:t xml:space="preserve">This measurement is obtained as: </w:t>
        </w:r>
        <w:proofErr w:type="spellStart"/>
        <w:r w:rsidRPr="00684864">
          <w:rPr>
            <w:lang w:val="en-US"/>
          </w:rPr>
          <w:t>CellAvail</w:t>
        </w:r>
        <w:r w:rsidRPr="002C717A">
          <w:rPr>
            <w:vertAlign w:val="subscript"/>
            <w:lang w:val="en-US"/>
          </w:rPr>
          <w:t>NRCellDU</w:t>
        </w:r>
        <w:proofErr w:type="spellEnd"/>
        <w:r w:rsidRPr="002C717A">
          <w:rPr>
            <w:vertAlign w:val="subscript"/>
            <w:lang w:val="en-US"/>
          </w:rPr>
          <w:t xml:space="preserve"> </w:t>
        </w:r>
        <w:r w:rsidRPr="002C717A">
          <w:rPr>
            <w:lang w:val="en-US"/>
          </w:rPr>
          <w:t xml:space="preserve">= </w:t>
        </w:r>
        <m:oMath>
          <m:f>
            <m:fPr>
              <m:ctrlPr>
                <w:rPr>
                  <w:rFonts w:ascii="Cambria Math" w:hAnsi="Cambria Math"/>
                  <w:i/>
                  <w:sz w:val="18"/>
                  <w:szCs w:val="18"/>
                  <w:lang w:val="fr-FR"/>
                </w:rPr>
              </m:ctrlPr>
            </m:fPr>
            <m:num>
              <m:nary>
                <m:naryPr>
                  <m:chr m:val="∑"/>
                  <m:limLoc m:val="undOvr"/>
                  <m:subHide m:val="1"/>
                  <m:supHide m:val="1"/>
                  <m:ctrlPr>
                    <w:rPr>
                      <w:rFonts w:ascii="Cambria Math" w:hAnsi="Cambria Math"/>
                      <w:i/>
                      <w:sz w:val="18"/>
                      <w:szCs w:val="18"/>
                      <w:lang w:val="fr-FR"/>
                    </w:rPr>
                  </m:ctrlPr>
                </m:naryPr>
                <m:sub/>
                <m:sup/>
                <m:e>
                  <m:r>
                    <w:rPr>
                      <w:rFonts w:ascii="Cambria Math" w:hAnsi="Cambria Math"/>
                      <w:sz w:val="18"/>
                      <w:szCs w:val="18"/>
                      <w:lang w:val="fr-FR"/>
                    </w:rPr>
                    <m:t>T</m:t>
                  </m:r>
                  <m:d>
                    <m:dPr>
                      <m:ctrlPr>
                        <w:rPr>
                          <w:rFonts w:ascii="Cambria Math" w:hAnsi="Cambria Math"/>
                          <w:i/>
                          <w:sz w:val="18"/>
                          <w:szCs w:val="18"/>
                          <w:lang w:val="en-US"/>
                        </w:rPr>
                      </m:ctrlPr>
                    </m:dPr>
                    <m:e>
                      <m:sSub>
                        <m:sSubPr>
                          <m:ctrlPr>
                            <w:rPr>
                              <w:rFonts w:ascii="Cambria Math" w:hAnsi="Cambria Math"/>
                              <w:i/>
                              <w:sz w:val="18"/>
                              <w:szCs w:val="18"/>
                              <w:lang w:val="fr-FR"/>
                            </w:rPr>
                          </m:ctrlPr>
                        </m:sSubPr>
                        <m:e>
                          <m:r>
                            <w:rPr>
                              <w:rFonts w:ascii="Cambria Math" w:hAnsi="Cambria Math"/>
                              <w:sz w:val="18"/>
                              <w:szCs w:val="18"/>
                              <w:lang w:val="fr-FR"/>
                            </w:rPr>
                            <m:t>OST</m:t>
                          </m:r>
                        </m:e>
                        <m:sub>
                          <m:r>
                            <w:rPr>
                              <w:rFonts w:ascii="Cambria Math" w:hAnsi="Cambria Math"/>
                              <w:sz w:val="18"/>
                              <w:szCs w:val="18"/>
                              <w:lang w:val="fr-FR"/>
                            </w:rPr>
                            <m:t>NRCellDU</m:t>
                          </m:r>
                        </m:sub>
                      </m:sSub>
                      <m:r>
                        <w:rPr>
                          <w:rFonts w:ascii="Cambria Math" w:hAnsi="Cambria Math"/>
                          <w:sz w:val="18"/>
                          <w:szCs w:val="18"/>
                          <w:lang w:val="en-US"/>
                        </w:rPr>
                        <m:t>=</m:t>
                      </m:r>
                      <m:r>
                        <m:rPr>
                          <m:nor/>
                        </m:rPr>
                        <w:rPr>
                          <w:rFonts w:ascii="Cambria Math" w:hAnsi="Cambria Math"/>
                          <w:sz w:val="18"/>
                          <w:szCs w:val="18"/>
                          <w:lang w:val="en-US"/>
                        </w:rPr>
                        <m:t>Enabled</m:t>
                      </m:r>
                    </m:e>
                  </m:d>
                  <m:r>
                    <w:rPr>
                      <w:rFonts w:ascii="Cambria Math" w:hAnsi="Cambria Math"/>
                      <w:sz w:val="18"/>
                      <w:szCs w:val="18"/>
                      <w:lang w:val="en-US"/>
                    </w:rPr>
                    <m:t xml:space="preserve"> &amp;&amp; </m:t>
                  </m:r>
                  <m:nary>
                    <m:naryPr>
                      <m:chr m:val="∑"/>
                      <m:limLoc m:val="undOvr"/>
                      <m:subHide m:val="1"/>
                      <m:supHide m:val="1"/>
                      <m:ctrlPr>
                        <w:rPr>
                          <w:rFonts w:ascii="Cambria Math" w:hAnsi="Cambria Math"/>
                          <w:i/>
                          <w:sz w:val="18"/>
                          <w:szCs w:val="18"/>
                          <w:lang w:val="fr-FR"/>
                        </w:rPr>
                      </m:ctrlPr>
                    </m:naryPr>
                    <m:sub/>
                    <m:sup/>
                    <m:e>
                      <m:r>
                        <w:rPr>
                          <w:rFonts w:ascii="Cambria Math" w:hAnsi="Cambria Math"/>
                          <w:sz w:val="18"/>
                          <w:szCs w:val="18"/>
                          <w:lang w:val="fr-FR"/>
                        </w:rPr>
                        <m:t>T</m:t>
                      </m:r>
                      <m:r>
                        <w:rPr>
                          <w:rFonts w:ascii="Cambria Math" w:hAnsi="Cambria Math"/>
                          <w:sz w:val="18"/>
                          <w:szCs w:val="18"/>
                          <w:lang w:val="en-US"/>
                        </w:rPr>
                        <m:t>(</m:t>
                      </m:r>
                      <m:sSub>
                        <m:sSubPr>
                          <m:ctrlPr>
                            <w:rPr>
                              <w:rFonts w:ascii="Cambria Math" w:hAnsi="Cambria Math"/>
                              <w:i/>
                              <w:sz w:val="18"/>
                              <w:szCs w:val="18"/>
                              <w:lang w:val="fr-FR"/>
                            </w:rPr>
                          </m:ctrlPr>
                        </m:sSubPr>
                        <m:e>
                          <m:r>
                            <w:rPr>
                              <w:rFonts w:ascii="Cambria Math" w:hAnsi="Cambria Math"/>
                              <w:sz w:val="18"/>
                              <w:szCs w:val="18"/>
                              <w:lang w:val="fr-FR"/>
                            </w:rPr>
                            <m:t>AST</m:t>
                          </m:r>
                        </m:e>
                        <m:sub>
                          <m:r>
                            <w:rPr>
                              <w:rFonts w:ascii="Cambria Math" w:hAnsi="Cambria Math"/>
                              <w:sz w:val="18"/>
                              <w:szCs w:val="18"/>
                              <w:lang w:val="fr-FR"/>
                            </w:rPr>
                            <m:t>NRCellDU</m:t>
                          </m:r>
                        </m:sub>
                      </m:sSub>
                      <m:r>
                        <w:rPr>
                          <w:rFonts w:ascii="Cambria Math" w:hAnsi="Cambria Math"/>
                          <w:sz w:val="18"/>
                          <w:szCs w:val="18"/>
                          <w:lang w:val="en-US"/>
                        </w:rPr>
                        <m:t>=</m:t>
                      </m:r>
                      <m:r>
                        <m:rPr>
                          <m:nor/>
                        </m:rPr>
                        <w:rPr>
                          <w:rFonts w:ascii="Cambria Math" w:hAnsi="Cambria Math"/>
                          <w:sz w:val="18"/>
                          <w:szCs w:val="18"/>
                          <w:lang w:val="en-US"/>
                        </w:rPr>
                        <m:t>Unlocked</m:t>
                      </m:r>
                      <m:r>
                        <w:rPr>
                          <w:rFonts w:ascii="Cambria Math" w:hAnsi="Cambria Math"/>
                          <w:sz w:val="18"/>
                          <w:szCs w:val="18"/>
                          <w:lang w:val="en-US"/>
                        </w:rPr>
                        <m:t>)</m:t>
                      </m:r>
                    </m:e>
                  </m:nary>
                </m:e>
              </m:nary>
            </m:num>
            <m:den>
              <m:sSub>
                <m:sSubPr>
                  <m:ctrlPr>
                    <w:rPr>
                      <w:rFonts w:ascii="Cambria Math" w:hAnsi="Cambria Math"/>
                      <w:i/>
                      <w:sz w:val="18"/>
                      <w:szCs w:val="18"/>
                      <w:lang w:val="fr-FR"/>
                    </w:rPr>
                  </m:ctrlPr>
                </m:sSubPr>
                <m:e>
                  <m:r>
                    <w:rPr>
                      <w:rFonts w:ascii="Cambria Math" w:hAnsi="Cambria Math"/>
                      <w:sz w:val="18"/>
                      <w:szCs w:val="18"/>
                      <w:lang w:val="fr-FR"/>
                    </w:rPr>
                    <m:t>T</m:t>
                  </m:r>
                </m:e>
                <m:sub>
                  <m:r>
                    <w:rPr>
                      <w:rFonts w:ascii="Cambria Math" w:hAnsi="Cambria Math"/>
                      <w:sz w:val="18"/>
                      <w:szCs w:val="18"/>
                      <w:lang w:val="fr-FR"/>
                    </w:rPr>
                    <m:t>win</m:t>
                  </m:r>
                </m:sub>
              </m:sSub>
            </m:den>
          </m:f>
          <m:r>
            <w:rPr>
              <w:rFonts w:ascii="Cambria Math" w:hAnsi="Cambria Math"/>
              <w:sz w:val="18"/>
              <w:szCs w:val="18"/>
              <w:lang w:val="en-US"/>
            </w:rPr>
            <m:t>*100</m:t>
          </m:r>
        </m:oMath>
        <w:r w:rsidRPr="009A09A7">
          <w:rPr>
            <w:lang w:val="en-US"/>
          </w:rPr>
          <w:t>,</w:t>
        </w:r>
        <w:r>
          <w:rPr>
            <w:lang w:val="en-US"/>
          </w:rPr>
          <w:t xml:space="preserve"> where </w:t>
        </w:r>
        <w:proofErr w:type="spellStart"/>
        <w:r w:rsidRPr="00684864">
          <w:rPr>
            <w:lang w:val="en-US"/>
          </w:rPr>
          <w:t>CellAvail</w:t>
        </w:r>
        <w:r w:rsidRPr="002C717A">
          <w:rPr>
            <w:vertAlign w:val="subscript"/>
            <w:lang w:val="en-US"/>
          </w:rPr>
          <w:t>NRCellDU</w:t>
        </w:r>
        <w:proofErr w:type="spellEnd"/>
        <w:r>
          <w:rPr>
            <w:vertAlign w:val="subscript"/>
            <w:lang w:val="en-US"/>
          </w:rPr>
          <w:t xml:space="preserve"> </w:t>
        </w:r>
        <w:r>
          <w:rPr>
            <w:lang w:val="en-US"/>
          </w:rPr>
          <w:t xml:space="preserve">is the availability of the </w:t>
        </w:r>
        <w:proofErr w:type="spellStart"/>
        <w:r>
          <w:rPr>
            <w:lang w:val="en-US"/>
          </w:rPr>
          <w:t>NRCellDU</w:t>
        </w:r>
        <w:proofErr w:type="spellEnd"/>
        <w:r>
          <w:rPr>
            <w:lang w:val="en-US"/>
          </w:rPr>
          <w:t>,</w:t>
        </w:r>
        <w:r w:rsidRPr="009A09A7">
          <w:rPr>
            <w:rFonts w:ascii="Cambria Math" w:hAnsi="Cambria Math"/>
            <w:i/>
            <w:lang w:val="en-US"/>
          </w:rPr>
          <w:t xml:space="preserve"> </w: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Pr>
            <w:lang w:val="en-US"/>
          </w:rPr>
          <w:t xml:space="preserve"> is the measurement window, </w:t>
        </w:r>
        <m:oMath>
          <m:nary>
            <m:naryPr>
              <m:chr m:val="∑"/>
              <m:limLoc m:val="undOvr"/>
              <m:subHide m:val="1"/>
              <m:supHide m:val="1"/>
              <m:ctrlPr>
                <w:rPr>
                  <w:rFonts w:ascii="Cambria Math" w:hAnsi="Cambria Math"/>
                  <w:i/>
                  <w:sz w:val="16"/>
                  <w:szCs w:val="16"/>
                  <w:lang w:val="en-US"/>
                </w:rPr>
              </m:ctrlPr>
            </m:naryPr>
            <m:sub/>
            <m:sup/>
            <m:e>
              <m:r>
                <w:rPr>
                  <w:rFonts w:ascii="Cambria Math" w:hAnsi="Cambria Math"/>
                  <w:sz w:val="16"/>
                  <w:szCs w:val="16"/>
                  <w:lang w:val="fr-FR"/>
                </w:rPr>
                <m:t>T</m:t>
              </m:r>
              <m:r>
                <w:rPr>
                  <w:rFonts w:ascii="Cambria Math" w:hAnsi="Cambria Math"/>
                  <w:sz w:val="16"/>
                  <w:szCs w:val="16"/>
                  <w:lang w:val="en-US"/>
                </w:rPr>
                <m:t>(</m:t>
              </m:r>
              <m:sSub>
                <m:sSubPr>
                  <m:ctrlPr>
                    <w:rPr>
                      <w:rFonts w:ascii="Cambria Math" w:hAnsi="Cambria Math"/>
                      <w:i/>
                      <w:sz w:val="16"/>
                      <w:szCs w:val="16"/>
                      <w:lang w:val="fr-FR"/>
                    </w:rPr>
                  </m:ctrlPr>
                </m:sSubPr>
                <m:e>
                  <m:r>
                    <w:rPr>
                      <w:rFonts w:ascii="Cambria Math" w:hAnsi="Cambria Math"/>
                      <w:sz w:val="16"/>
                      <w:szCs w:val="16"/>
                      <w:lang w:val="fr-FR"/>
                    </w:rPr>
                    <m:t>OST</m:t>
                  </m:r>
                </m:e>
                <m:sub>
                  <m:r>
                    <w:rPr>
                      <w:rFonts w:ascii="Cambria Math" w:hAnsi="Cambria Math"/>
                      <w:sz w:val="16"/>
                      <w:szCs w:val="16"/>
                      <w:lang w:val="fr-FR"/>
                    </w:rPr>
                    <m:t>NRCellDU</m:t>
                  </m:r>
                </m:sub>
              </m:sSub>
              <m:r>
                <w:rPr>
                  <w:rFonts w:ascii="Cambria Math" w:hAnsi="Cambria Math"/>
                  <w:sz w:val="16"/>
                  <w:szCs w:val="16"/>
                  <w:lang w:val="en-US"/>
                </w:rPr>
                <m:t>=</m:t>
              </m:r>
              <m:r>
                <m:rPr>
                  <m:nor/>
                </m:rPr>
                <w:rPr>
                  <w:rFonts w:ascii="Cambria Math" w:hAnsi="Cambria Math"/>
                  <w:sz w:val="16"/>
                  <w:szCs w:val="16"/>
                  <w:lang w:val="en-US"/>
                </w:rPr>
                <m:t>Enabled</m:t>
              </m:r>
              <m:r>
                <w:rPr>
                  <w:rFonts w:ascii="Cambria Math" w:hAnsi="Cambria Math"/>
                  <w:sz w:val="16"/>
                  <w:szCs w:val="16"/>
                  <w:lang w:val="en-US"/>
                </w:rPr>
                <m:t>)</m:t>
              </m:r>
            </m:e>
          </m:nary>
        </m:oMath>
        <w:r>
          <w:rPr>
            <w:lang w:val="en-US"/>
          </w:rPr>
          <w:t xml:space="preserve"> is the total amount of time that the</w:t>
        </w:r>
        <w:r w:rsidRPr="00C24956">
          <w:rPr>
            <w:lang w:val="en-US"/>
          </w:rPr>
          <w:t xml:space="preserve"> </w:t>
        </w:r>
        <w:r>
          <w:rPr>
            <w:lang w:val="en-US"/>
          </w:rPr>
          <w:t xml:space="preserve">operational state attribute(OST) of the </w:t>
        </w:r>
        <w:proofErr w:type="spellStart"/>
        <w:r>
          <w:rPr>
            <w:lang w:val="en-US"/>
          </w:rPr>
          <w:t>NRCellDU</w:t>
        </w:r>
        <w:proofErr w:type="spellEnd"/>
        <w:r>
          <w:rPr>
            <w:lang w:val="en-US"/>
          </w:rPr>
          <w:t xml:space="preserve"> is enabled in a given </w: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sidRPr="009A09A7">
          <w:rPr>
            <w:lang w:val="en-US"/>
          </w:rPr>
          <w:t>,</w:t>
        </w:r>
        <w:r>
          <w:rPr>
            <w:lang w:val="en-US"/>
          </w:rPr>
          <w:t xml:space="preserve"> and </w:t>
        </w:r>
        <m:oMath>
          <m:nary>
            <m:naryPr>
              <m:chr m:val="∑"/>
              <m:limLoc m:val="undOvr"/>
              <m:subHide m:val="1"/>
              <m:supHide m:val="1"/>
              <m:ctrlPr>
                <w:rPr>
                  <w:rFonts w:ascii="Cambria Math" w:hAnsi="Cambria Math"/>
                  <w:i/>
                  <w:sz w:val="16"/>
                  <w:szCs w:val="16"/>
                  <w:lang w:val="en-US"/>
                </w:rPr>
              </m:ctrlPr>
            </m:naryPr>
            <m:sub/>
            <m:sup/>
            <m:e>
              <m:r>
                <w:rPr>
                  <w:rFonts w:ascii="Cambria Math" w:hAnsi="Cambria Math"/>
                  <w:sz w:val="16"/>
                  <w:szCs w:val="16"/>
                  <w:lang w:val="fr-FR"/>
                </w:rPr>
                <m:t>T</m:t>
              </m:r>
              <m:r>
                <w:rPr>
                  <w:rFonts w:ascii="Cambria Math" w:hAnsi="Cambria Math"/>
                  <w:sz w:val="16"/>
                  <w:szCs w:val="16"/>
                  <w:lang w:val="en-US"/>
                </w:rPr>
                <m:t>(</m:t>
              </m:r>
              <m:sSub>
                <m:sSubPr>
                  <m:ctrlPr>
                    <w:rPr>
                      <w:rFonts w:ascii="Cambria Math" w:hAnsi="Cambria Math"/>
                      <w:i/>
                      <w:sz w:val="16"/>
                      <w:szCs w:val="16"/>
                      <w:lang w:val="fr-FR"/>
                    </w:rPr>
                  </m:ctrlPr>
                </m:sSubPr>
                <m:e>
                  <m:r>
                    <w:rPr>
                      <w:rFonts w:ascii="Cambria Math" w:hAnsi="Cambria Math"/>
                      <w:sz w:val="16"/>
                      <w:szCs w:val="16"/>
                      <w:lang w:val="fr-FR"/>
                    </w:rPr>
                    <m:t>AST</m:t>
                  </m:r>
                </m:e>
                <m:sub>
                  <m:r>
                    <w:rPr>
                      <w:rFonts w:ascii="Cambria Math" w:hAnsi="Cambria Math"/>
                      <w:sz w:val="16"/>
                      <w:szCs w:val="16"/>
                      <w:lang w:val="fr-FR"/>
                    </w:rPr>
                    <m:t>NRCellDU</m:t>
                  </m:r>
                </m:sub>
              </m:sSub>
              <m:r>
                <w:rPr>
                  <w:rFonts w:ascii="Cambria Math" w:hAnsi="Cambria Math"/>
                  <w:sz w:val="16"/>
                  <w:szCs w:val="16"/>
                  <w:lang w:val="en-US"/>
                </w:rPr>
                <m:t>=</m:t>
              </m:r>
              <m:r>
                <m:rPr>
                  <m:nor/>
                </m:rPr>
                <w:rPr>
                  <w:rFonts w:ascii="Cambria Math" w:hAnsi="Cambria Math"/>
                  <w:sz w:val="16"/>
                  <w:szCs w:val="16"/>
                  <w:lang w:val="en-US"/>
                </w:rPr>
                <m:t>Unlocked</m:t>
              </m:r>
              <m:r>
                <w:rPr>
                  <w:rFonts w:ascii="Cambria Math" w:hAnsi="Cambria Math"/>
                  <w:sz w:val="16"/>
                  <w:szCs w:val="16"/>
                  <w:lang w:val="en-US"/>
                </w:rPr>
                <m:t>)</m:t>
              </m:r>
            </m:e>
          </m:nary>
        </m:oMath>
        <w:r>
          <w:rPr>
            <w:lang w:val="en-US"/>
          </w:rPr>
          <w:t xml:space="preserve"> is the total amount of time that the</w:t>
        </w:r>
        <w:r w:rsidRPr="00C24956">
          <w:rPr>
            <w:lang w:val="en-US"/>
          </w:rPr>
          <w:t xml:space="preserve"> </w:t>
        </w:r>
        <w:r>
          <w:rPr>
            <w:lang w:val="en-US"/>
          </w:rPr>
          <w:t xml:space="preserve">administrative state attribute(AST) of the </w:t>
        </w:r>
        <w:proofErr w:type="spellStart"/>
        <w:r>
          <w:rPr>
            <w:lang w:val="en-US"/>
          </w:rPr>
          <w:t>NRCellDU</w:t>
        </w:r>
        <w:proofErr w:type="spellEnd"/>
        <w:r>
          <w:rPr>
            <w:lang w:val="en-US"/>
          </w:rPr>
          <w:t xml:space="preserve"> is unlocked in a given </w: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sidRPr="009A09A7">
          <w:rPr>
            <w:lang w:val="en-US"/>
          </w:rPr>
          <w:t>.</w:t>
        </w:r>
      </w:ins>
    </w:p>
    <w:p w14:paraId="276CDD92" w14:textId="77777777" w:rsidR="00621C3C" w:rsidRDefault="00621C3C" w:rsidP="00621C3C">
      <w:pPr>
        <w:pStyle w:val="B1"/>
        <w:rPr>
          <w:ins w:id="85" w:author="Huawei" w:date="2024-01-17T17:45:00Z"/>
          <w:lang w:val="en-US"/>
        </w:rPr>
      </w:pPr>
      <w:ins w:id="86" w:author="Huawei" w:date="2024-01-17T17:45:00Z">
        <w:r w:rsidRPr="009A09A7">
          <w:rPr>
            <w:lang w:val="en-US"/>
          </w:rPr>
          <w:t xml:space="preserve">d) </w:t>
        </w:r>
        <w:r>
          <w:rPr>
            <w:lang w:val="en-US"/>
          </w:rPr>
          <w:t xml:space="preserve">Two values: The </w:t>
        </w:r>
        <w:proofErr w:type="spellStart"/>
        <w:r w:rsidRPr="00684864">
          <w:rPr>
            <w:lang w:val="en-US"/>
          </w:rPr>
          <w:t>CellAvail</w:t>
        </w:r>
        <w:r w:rsidRPr="002C717A">
          <w:rPr>
            <w:vertAlign w:val="subscript"/>
            <w:lang w:val="en-US"/>
          </w:rPr>
          <w:t>NRCellDU</w:t>
        </w:r>
        <w:proofErr w:type="spellEnd"/>
        <w:r>
          <w:rPr>
            <w:lang w:val="en-US"/>
          </w:rPr>
          <w:t xml:space="preserve"> </w:t>
        </w:r>
        <w:r w:rsidRPr="009A09A7">
          <w:rPr>
            <w:lang w:val="en-US"/>
          </w:rPr>
          <w:t>f</w:t>
        </w:r>
        <w:r>
          <w:rPr>
            <w:lang w:val="en-US"/>
          </w:rPr>
          <w:t xml:space="preserve">rom 0 to 100 and the corresponding </w: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Pr>
            <w:lang w:val="en-US"/>
          </w:rPr>
          <w:t>.</w:t>
        </w:r>
      </w:ins>
    </w:p>
    <w:p w14:paraId="167CF798" w14:textId="77777777" w:rsidR="00621C3C" w:rsidRDefault="00621C3C" w:rsidP="00621C3C">
      <w:pPr>
        <w:pStyle w:val="B1"/>
        <w:rPr>
          <w:ins w:id="87" w:author="Huawei" w:date="2024-01-17T17:45:00Z"/>
          <w:lang w:val="en-US"/>
        </w:rPr>
      </w:pPr>
      <w:ins w:id="88" w:author="Huawei" w:date="2024-01-17T17:45:00Z">
        <w:r>
          <w:rPr>
            <w:lang w:val="en-US"/>
          </w:rPr>
          <w:t xml:space="preserve">e) </w:t>
        </w:r>
        <w:proofErr w:type="spellStart"/>
        <w:r w:rsidRPr="00684864">
          <w:rPr>
            <w:lang w:val="en-US"/>
          </w:rPr>
          <w:t>CellAvail</w:t>
        </w:r>
        <w:r w:rsidRPr="002C717A">
          <w:rPr>
            <w:vertAlign w:val="subscript"/>
            <w:lang w:val="en-US"/>
          </w:rPr>
          <w:t>NRCellDU</w:t>
        </w:r>
        <w:proofErr w:type="spellEnd"/>
      </w:ins>
    </w:p>
    <w:p w14:paraId="5333359E" w14:textId="77777777" w:rsidR="00621C3C" w:rsidRDefault="00621C3C" w:rsidP="00621C3C">
      <w:pPr>
        <w:pStyle w:val="B1"/>
        <w:rPr>
          <w:ins w:id="89" w:author="Huawei" w:date="2024-01-17T17:45:00Z"/>
          <w:lang w:val="en-US"/>
        </w:rPr>
      </w:pPr>
      <w:ins w:id="90" w:author="Huawei" w:date="2024-01-17T17:45:00Z">
        <w:r>
          <w:rPr>
            <w:lang w:val="en-US"/>
          </w:rPr>
          <w:t xml:space="preserve">f) </w:t>
        </w:r>
        <w:proofErr w:type="spellStart"/>
        <w:r>
          <w:rPr>
            <w:lang w:val="en-US"/>
          </w:rPr>
          <w:t>NRCellDU</w:t>
        </w:r>
        <w:proofErr w:type="spellEnd"/>
      </w:ins>
    </w:p>
    <w:p w14:paraId="6E9CDF76" w14:textId="77777777" w:rsidR="00621C3C" w:rsidRDefault="00621C3C" w:rsidP="00621C3C">
      <w:pPr>
        <w:pStyle w:val="B1"/>
        <w:rPr>
          <w:ins w:id="91" w:author="Huawei" w:date="2024-01-17T17:45:00Z"/>
          <w:lang w:val="en-US"/>
        </w:rPr>
      </w:pPr>
      <w:ins w:id="92" w:author="Huawei" w:date="2024-01-17T17:45:00Z">
        <w:r>
          <w:rPr>
            <w:lang w:val="en-US"/>
          </w:rPr>
          <w:t>g) Valid for packet switched traffic</w:t>
        </w:r>
      </w:ins>
    </w:p>
    <w:p w14:paraId="1335B5BE" w14:textId="77777777" w:rsidR="00621C3C" w:rsidRPr="007722B0" w:rsidRDefault="00621C3C" w:rsidP="00621C3C">
      <w:pPr>
        <w:pStyle w:val="B1"/>
        <w:rPr>
          <w:ins w:id="93" w:author="Huawei" w:date="2024-01-17T17:45:00Z"/>
          <w:lang w:val="en-US"/>
        </w:rPr>
      </w:pPr>
      <w:ins w:id="94" w:author="Huawei" w:date="2024-01-17T17:45:00Z">
        <w:r>
          <w:rPr>
            <w:lang w:val="en-US"/>
          </w:rPr>
          <w:t>h) 5GS</w:t>
        </w:r>
      </w:ins>
    </w:p>
    <w:p w14:paraId="0E8A07E1" w14:textId="77777777" w:rsidR="00621C3C" w:rsidRDefault="00621C3C" w:rsidP="00621C3C">
      <w:pPr>
        <w:pStyle w:val="Heading4"/>
        <w:rPr>
          <w:ins w:id="95" w:author="Huawei" w:date="2024-01-17T17:45:00Z"/>
          <w:rFonts w:eastAsiaTheme="majorEastAsia"/>
          <w:vertAlign w:val="subscript"/>
          <w:lang w:val="en-US"/>
        </w:rPr>
      </w:pPr>
      <w:bookmarkStart w:id="96" w:name="_Toc151377186"/>
      <w:bookmarkStart w:id="97" w:name="_Toc151378078"/>
      <w:bookmarkStart w:id="98" w:name="_Toc151378163"/>
      <w:ins w:id="99" w:author="Huawei" w:date="2024-01-17T17:45:00Z">
        <w:r>
          <w:t>5.X.1.5</w:t>
        </w:r>
        <w:r>
          <w:tab/>
        </w:r>
        <w:r w:rsidRPr="00374666">
          <w:rPr>
            <w:rFonts w:eastAsiaTheme="majorEastAsia"/>
            <w:lang w:val="en-US"/>
          </w:rPr>
          <w:t xml:space="preserve">Cell </w:t>
        </w:r>
        <w:proofErr w:type="spellStart"/>
        <w:r w:rsidRPr="00374666">
          <w:rPr>
            <w:rFonts w:eastAsiaTheme="majorEastAsia"/>
            <w:lang w:val="en-US"/>
          </w:rPr>
          <w:t>Availability</w:t>
        </w:r>
        <w:r w:rsidRPr="00374666">
          <w:rPr>
            <w:rFonts w:eastAsiaTheme="majorEastAsia"/>
            <w:vertAlign w:val="subscript"/>
            <w:lang w:val="en-US"/>
          </w:rPr>
          <w:t>NRCellCU</w:t>
        </w:r>
        <w:bookmarkEnd w:id="96"/>
        <w:bookmarkEnd w:id="97"/>
        <w:bookmarkEnd w:id="98"/>
        <w:proofErr w:type="spellEnd"/>
      </w:ins>
    </w:p>
    <w:p w14:paraId="605CEBA6" w14:textId="77777777" w:rsidR="00621C3C" w:rsidRPr="002C717A" w:rsidRDefault="00621C3C" w:rsidP="00621C3C">
      <w:pPr>
        <w:pStyle w:val="B1"/>
        <w:rPr>
          <w:ins w:id="100" w:author="Huawei" w:date="2024-01-17T17:45:00Z"/>
          <w:lang w:val="en-US"/>
        </w:rPr>
      </w:pPr>
      <w:ins w:id="101" w:author="Huawei" w:date="2024-01-17T17:45:00Z">
        <w:r w:rsidRPr="002C717A">
          <w:rPr>
            <w:lang w:val="en-US"/>
          </w:rPr>
          <w:t xml:space="preserve">a) </w:t>
        </w:r>
        <w:r>
          <w:t xml:space="preserve">This measurement provides the amount of time that the </w:t>
        </w:r>
        <w:proofErr w:type="spellStart"/>
        <w:r>
          <w:t>NRCellCU</w:t>
        </w:r>
        <w:proofErr w:type="spellEnd"/>
        <w:r>
          <w:t xml:space="preserve"> part of the cell is available and providing services within a given measurement window (T</w:t>
        </w:r>
        <w:r>
          <w:rPr>
            <w:vertAlign w:val="subscript"/>
          </w:rPr>
          <w:t>win)</w:t>
        </w:r>
        <w:r>
          <w:t xml:space="preserve">.  It is computed by the </w:t>
        </w:r>
        <w:proofErr w:type="spellStart"/>
        <w:r>
          <w:t>NRCellCU</w:t>
        </w:r>
        <w:proofErr w:type="spellEnd"/>
        <w:r>
          <w:t xml:space="preserve"> as the arithmetic sum of the amount of time that the </w:t>
        </w:r>
        <w:proofErr w:type="spellStart"/>
        <w:r>
          <w:t>NRCellCU</w:t>
        </w:r>
        <w:proofErr w:type="spellEnd"/>
        <w:r>
          <w:t xml:space="preserve"> is unlocked and enabled in each measurement window T</w:t>
        </w:r>
        <w:r>
          <w:rPr>
            <w:vertAlign w:val="subscript"/>
          </w:rPr>
          <w:t>win</w:t>
        </w:r>
        <w:r>
          <w:t>.</w:t>
        </w:r>
      </w:ins>
    </w:p>
    <w:p w14:paraId="67C91FE3" w14:textId="77777777" w:rsidR="00621C3C" w:rsidRDefault="00621C3C" w:rsidP="00621C3C">
      <w:pPr>
        <w:pStyle w:val="B1"/>
        <w:rPr>
          <w:ins w:id="102" w:author="Huawei" w:date="2024-01-17T17:45:00Z"/>
        </w:rPr>
      </w:pPr>
      <w:ins w:id="103" w:author="Huawei" w:date="2024-01-17T17:45:00Z">
        <w:r>
          <w:t>b) cc</w:t>
        </w:r>
      </w:ins>
    </w:p>
    <w:p w14:paraId="29D9267A" w14:textId="77777777" w:rsidR="00621C3C" w:rsidRPr="007B57DE" w:rsidRDefault="00621C3C" w:rsidP="00621C3C">
      <w:pPr>
        <w:pStyle w:val="B1"/>
        <w:rPr>
          <w:ins w:id="104" w:author="Huawei" w:date="2024-01-17T17:45:00Z"/>
          <w:lang w:val="en-US"/>
        </w:rPr>
      </w:pPr>
      <w:ins w:id="105" w:author="Huawei" w:date="2024-01-17T17:45:00Z">
        <w:r w:rsidRPr="00684864">
          <w:lastRenderedPageBreak/>
          <w:t>c)</w:t>
        </w:r>
        <w:r w:rsidRPr="002C717A">
          <w:t xml:space="preserve"> </w:t>
        </w:r>
        <w:r>
          <w:t xml:space="preserve">This measurement is obtained as: </w:t>
        </w:r>
        <w:proofErr w:type="spellStart"/>
        <w:r w:rsidRPr="00684864">
          <w:rPr>
            <w:lang w:val="en-US"/>
          </w:rPr>
          <w:t>CellAvail</w:t>
        </w:r>
        <w:r w:rsidRPr="002C717A">
          <w:rPr>
            <w:vertAlign w:val="subscript"/>
            <w:lang w:val="en-US"/>
          </w:rPr>
          <w:t>NRCell</w:t>
        </w:r>
        <w:r>
          <w:rPr>
            <w:vertAlign w:val="subscript"/>
            <w:lang w:val="en-US"/>
          </w:rPr>
          <w:t>C</w:t>
        </w:r>
        <w:r w:rsidRPr="002C717A">
          <w:rPr>
            <w:vertAlign w:val="subscript"/>
            <w:lang w:val="en-US"/>
          </w:rPr>
          <w:t>U</w:t>
        </w:r>
        <w:proofErr w:type="spellEnd"/>
        <w:r w:rsidRPr="002C717A">
          <w:rPr>
            <w:vertAlign w:val="subscript"/>
            <w:lang w:val="en-US"/>
          </w:rPr>
          <w:t xml:space="preserve"> </w:t>
        </w:r>
        <w:r w:rsidRPr="002C717A">
          <w:rPr>
            <w:lang w:val="en-US"/>
          </w:rPr>
          <w:t xml:space="preserve">= </w:t>
        </w:r>
        <m:oMath>
          <m:f>
            <m:fPr>
              <m:ctrlPr>
                <w:rPr>
                  <w:rFonts w:ascii="Cambria Math" w:hAnsi="Cambria Math"/>
                  <w:i/>
                  <w:sz w:val="18"/>
                  <w:szCs w:val="18"/>
                  <w:lang w:val="fr-FR"/>
                </w:rPr>
              </m:ctrlPr>
            </m:fPr>
            <m:num>
              <m:nary>
                <m:naryPr>
                  <m:chr m:val="∑"/>
                  <m:limLoc m:val="undOvr"/>
                  <m:subHide m:val="1"/>
                  <m:supHide m:val="1"/>
                  <m:ctrlPr>
                    <w:rPr>
                      <w:rFonts w:ascii="Cambria Math" w:hAnsi="Cambria Math"/>
                      <w:i/>
                      <w:sz w:val="18"/>
                      <w:szCs w:val="18"/>
                      <w:lang w:val="fr-FR"/>
                    </w:rPr>
                  </m:ctrlPr>
                </m:naryPr>
                <m:sub/>
                <m:sup/>
                <m:e>
                  <m:r>
                    <w:rPr>
                      <w:rFonts w:ascii="Cambria Math" w:hAnsi="Cambria Math"/>
                      <w:sz w:val="18"/>
                      <w:szCs w:val="18"/>
                      <w:lang w:val="fr-FR"/>
                    </w:rPr>
                    <m:t>T</m:t>
                  </m:r>
                  <m:d>
                    <m:dPr>
                      <m:ctrlPr>
                        <w:rPr>
                          <w:rFonts w:ascii="Cambria Math" w:hAnsi="Cambria Math"/>
                          <w:i/>
                          <w:sz w:val="18"/>
                          <w:szCs w:val="18"/>
                          <w:lang w:val="en-US"/>
                        </w:rPr>
                      </m:ctrlPr>
                    </m:dPr>
                    <m:e>
                      <m:sSub>
                        <m:sSubPr>
                          <m:ctrlPr>
                            <w:rPr>
                              <w:rFonts w:ascii="Cambria Math" w:hAnsi="Cambria Math"/>
                              <w:i/>
                              <w:sz w:val="18"/>
                              <w:szCs w:val="18"/>
                              <w:lang w:val="fr-FR"/>
                            </w:rPr>
                          </m:ctrlPr>
                        </m:sSubPr>
                        <m:e>
                          <m:r>
                            <w:rPr>
                              <w:rFonts w:ascii="Cambria Math" w:hAnsi="Cambria Math"/>
                              <w:sz w:val="18"/>
                              <w:szCs w:val="18"/>
                              <w:lang w:val="fr-FR"/>
                            </w:rPr>
                            <m:t>OST</m:t>
                          </m:r>
                        </m:e>
                        <m:sub>
                          <m:r>
                            <w:rPr>
                              <w:rFonts w:ascii="Cambria Math" w:hAnsi="Cambria Math"/>
                              <w:sz w:val="18"/>
                              <w:szCs w:val="18"/>
                              <w:lang w:val="fr-FR"/>
                            </w:rPr>
                            <m:t>NRCellCU</m:t>
                          </m:r>
                        </m:sub>
                      </m:sSub>
                      <m:r>
                        <w:rPr>
                          <w:rFonts w:ascii="Cambria Math" w:hAnsi="Cambria Math"/>
                          <w:sz w:val="18"/>
                          <w:szCs w:val="18"/>
                          <w:lang w:val="en-US"/>
                        </w:rPr>
                        <m:t>=</m:t>
                      </m:r>
                      <m:r>
                        <m:rPr>
                          <m:nor/>
                        </m:rPr>
                        <w:rPr>
                          <w:rFonts w:ascii="Cambria Math" w:hAnsi="Cambria Math"/>
                          <w:sz w:val="18"/>
                          <w:szCs w:val="18"/>
                          <w:lang w:val="en-US"/>
                        </w:rPr>
                        <m:t>Enabled</m:t>
                      </m:r>
                    </m:e>
                  </m:d>
                  <m:r>
                    <w:rPr>
                      <w:rFonts w:ascii="Cambria Math" w:hAnsi="Cambria Math"/>
                      <w:sz w:val="18"/>
                      <w:szCs w:val="18"/>
                      <w:lang w:val="en-US"/>
                    </w:rPr>
                    <m:t xml:space="preserve"> &amp;&amp; </m:t>
                  </m:r>
                  <m:nary>
                    <m:naryPr>
                      <m:chr m:val="∑"/>
                      <m:limLoc m:val="undOvr"/>
                      <m:subHide m:val="1"/>
                      <m:supHide m:val="1"/>
                      <m:ctrlPr>
                        <w:rPr>
                          <w:rFonts w:ascii="Cambria Math" w:hAnsi="Cambria Math"/>
                          <w:i/>
                          <w:sz w:val="18"/>
                          <w:szCs w:val="18"/>
                          <w:lang w:val="fr-FR"/>
                        </w:rPr>
                      </m:ctrlPr>
                    </m:naryPr>
                    <m:sub/>
                    <m:sup/>
                    <m:e>
                      <m:r>
                        <w:rPr>
                          <w:rFonts w:ascii="Cambria Math" w:hAnsi="Cambria Math"/>
                          <w:sz w:val="18"/>
                          <w:szCs w:val="18"/>
                          <w:lang w:val="fr-FR"/>
                        </w:rPr>
                        <m:t>T</m:t>
                      </m:r>
                      <m:r>
                        <w:rPr>
                          <w:rFonts w:ascii="Cambria Math" w:hAnsi="Cambria Math"/>
                          <w:sz w:val="18"/>
                          <w:szCs w:val="18"/>
                          <w:lang w:val="en-US"/>
                        </w:rPr>
                        <m:t>(</m:t>
                      </m:r>
                      <m:sSub>
                        <m:sSubPr>
                          <m:ctrlPr>
                            <w:rPr>
                              <w:rFonts w:ascii="Cambria Math" w:hAnsi="Cambria Math"/>
                              <w:i/>
                              <w:sz w:val="18"/>
                              <w:szCs w:val="18"/>
                              <w:lang w:val="fr-FR"/>
                            </w:rPr>
                          </m:ctrlPr>
                        </m:sSubPr>
                        <m:e>
                          <m:r>
                            <w:rPr>
                              <w:rFonts w:ascii="Cambria Math" w:hAnsi="Cambria Math"/>
                              <w:sz w:val="18"/>
                              <w:szCs w:val="18"/>
                              <w:lang w:val="fr-FR"/>
                            </w:rPr>
                            <m:t>AST</m:t>
                          </m:r>
                        </m:e>
                        <m:sub>
                          <m:r>
                            <w:rPr>
                              <w:rFonts w:ascii="Cambria Math" w:hAnsi="Cambria Math"/>
                              <w:sz w:val="18"/>
                              <w:szCs w:val="18"/>
                              <w:lang w:val="fr-FR"/>
                            </w:rPr>
                            <m:t>NRCellCU</m:t>
                          </m:r>
                        </m:sub>
                      </m:sSub>
                      <m:r>
                        <w:rPr>
                          <w:rFonts w:ascii="Cambria Math" w:hAnsi="Cambria Math"/>
                          <w:sz w:val="18"/>
                          <w:szCs w:val="18"/>
                          <w:lang w:val="en-US"/>
                        </w:rPr>
                        <m:t>=</m:t>
                      </m:r>
                      <m:r>
                        <m:rPr>
                          <m:nor/>
                        </m:rPr>
                        <w:rPr>
                          <w:rFonts w:ascii="Cambria Math" w:hAnsi="Cambria Math"/>
                          <w:sz w:val="18"/>
                          <w:szCs w:val="18"/>
                          <w:lang w:val="en-US"/>
                        </w:rPr>
                        <m:t>Unlocked</m:t>
                      </m:r>
                      <m:r>
                        <w:rPr>
                          <w:rFonts w:ascii="Cambria Math" w:hAnsi="Cambria Math"/>
                          <w:sz w:val="18"/>
                          <w:szCs w:val="18"/>
                          <w:lang w:val="en-US"/>
                        </w:rPr>
                        <m:t>)</m:t>
                      </m:r>
                    </m:e>
                  </m:nary>
                </m:e>
              </m:nary>
            </m:num>
            <m:den>
              <m:sSub>
                <m:sSubPr>
                  <m:ctrlPr>
                    <w:rPr>
                      <w:rFonts w:ascii="Cambria Math" w:hAnsi="Cambria Math"/>
                      <w:i/>
                      <w:sz w:val="18"/>
                      <w:szCs w:val="18"/>
                      <w:lang w:val="fr-FR"/>
                    </w:rPr>
                  </m:ctrlPr>
                </m:sSubPr>
                <m:e>
                  <m:r>
                    <w:rPr>
                      <w:rFonts w:ascii="Cambria Math" w:hAnsi="Cambria Math"/>
                      <w:sz w:val="18"/>
                      <w:szCs w:val="18"/>
                      <w:lang w:val="fr-FR"/>
                    </w:rPr>
                    <m:t>T</m:t>
                  </m:r>
                </m:e>
                <m:sub>
                  <m:r>
                    <w:rPr>
                      <w:rFonts w:ascii="Cambria Math" w:hAnsi="Cambria Math"/>
                      <w:sz w:val="18"/>
                      <w:szCs w:val="18"/>
                      <w:lang w:val="fr-FR"/>
                    </w:rPr>
                    <m:t>win</m:t>
                  </m:r>
                </m:sub>
              </m:sSub>
            </m:den>
          </m:f>
          <m:r>
            <w:rPr>
              <w:rFonts w:ascii="Cambria Math" w:hAnsi="Cambria Math"/>
              <w:sz w:val="18"/>
              <w:szCs w:val="18"/>
              <w:lang w:val="en-US"/>
            </w:rPr>
            <m:t>*100</m:t>
          </m:r>
        </m:oMath>
        <w:r w:rsidRPr="002C717A">
          <w:rPr>
            <w:lang w:val="en-US"/>
          </w:rPr>
          <w:t>,</w:t>
        </w:r>
        <w:r>
          <w:rPr>
            <w:lang w:val="en-US"/>
          </w:rPr>
          <w:t xml:space="preserve"> where </w:t>
        </w:r>
        <w:proofErr w:type="spellStart"/>
        <w:r w:rsidRPr="00684864">
          <w:rPr>
            <w:lang w:val="en-US"/>
          </w:rPr>
          <w:t>CellAvail</w:t>
        </w:r>
        <w:r w:rsidRPr="002C717A">
          <w:rPr>
            <w:vertAlign w:val="subscript"/>
            <w:lang w:val="en-US"/>
          </w:rPr>
          <w:t>NRCell</w:t>
        </w:r>
        <w:r>
          <w:rPr>
            <w:vertAlign w:val="subscript"/>
            <w:lang w:val="en-US"/>
          </w:rPr>
          <w:t>C</w:t>
        </w:r>
        <w:r w:rsidRPr="002C717A">
          <w:rPr>
            <w:vertAlign w:val="subscript"/>
            <w:lang w:val="en-US"/>
          </w:rPr>
          <w:t>U</w:t>
        </w:r>
        <w:proofErr w:type="spellEnd"/>
        <w:r>
          <w:rPr>
            <w:vertAlign w:val="subscript"/>
            <w:lang w:val="en-US"/>
          </w:rPr>
          <w:t xml:space="preserve"> </w:t>
        </w:r>
        <w:r>
          <w:rPr>
            <w:lang w:val="en-US"/>
          </w:rPr>
          <w:t xml:space="preserve">is the availability of the </w:t>
        </w:r>
        <w:proofErr w:type="spellStart"/>
        <w:r>
          <w:rPr>
            <w:lang w:val="en-US"/>
          </w:rPr>
          <w:t>NRCellCU</w:t>
        </w:r>
        <w:proofErr w:type="spellEnd"/>
        <w:r>
          <w:rPr>
            <w:lang w:val="en-US"/>
          </w:rPr>
          <w:t>,</w:t>
        </w:r>
        <w:r w:rsidRPr="002C717A">
          <w:rPr>
            <w:rFonts w:ascii="Cambria Math" w:hAnsi="Cambria Math"/>
            <w:i/>
            <w:lang w:val="en-US"/>
          </w:rPr>
          <w:t xml:space="preserve"> </w: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Pr>
            <w:lang w:val="en-US"/>
          </w:rPr>
          <w:t xml:space="preserve"> is the measurement window, </w:t>
        </w:r>
        <m:oMath>
          <m:nary>
            <m:naryPr>
              <m:chr m:val="∑"/>
              <m:limLoc m:val="undOvr"/>
              <m:subHide m:val="1"/>
              <m:supHide m:val="1"/>
              <m:ctrlPr>
                <w:rPr>
                  <w:rFonts w:ascii="Cambria Math" w:hAnsi="Cambria Math"/>
                  <w:i/>
                  <w:sz w:val="16"/>
                  <w:szCs w:val="16"/>
                  <w:lang w:val="en-US"/>
                </w:rPr>
              </m:ctrlPr>
            </m:naryPr>
            <m:sub/>
            <m:sup/>
            <m:e>
              <m:r>
                <w:rPr>
                  <w:rFonts w:ascii="Cambria Math" w:hAnsi="Cambria Math"/>
                  <w:sz w:val="16"/>
                  <w:szCs w:val="16"/>
                  <w:lang w:val="fr-FR"/>
                </w:rPr>
                <m:t>T</m:t>
              </m:r>
              <m:r>
                <w:rPr>
                  <w:rFonts w:ascii="Cambria Math" w:hAnsi="Cambria Math"/>
                  <w:sz w:val="16"/>
                  <w:szCs w:val="16"/>
                  <w:lang w:val="en-US"/>
                </w:rPr>
                <m:t>(</m:t>
              </m:r>
              <m:sSub>
                <m:sSubPr>
                  <m:ctrlPr>
                    <w:rPr>
                      <w:rFonts w:ascii="Cambria Math" w:hAnsi="Cambria Math"/>
                      <w:i/>
                      <w:sz w:val="16"/>
                      <w:szCs w:val="16"/>
                      <w:lang w:val="fr-FR"/>
                    </w:rPr>
                  </m:ctrlPr>
                </m:sSubPr>
                <m:e>
                  <m:r>
                    <w:rPr>
                      <w:rFonts w:ascii="Cambria Math" w:hAnsi="Cambria Math"/>
                      <w:sz w:val="16"/>
                      <w:szCs w:val="16"/>
                      <w:lang w:val="fr-FR"/>
                    </w:rPr>
                    <m:t>OST</m:t>
                  </m:r>
                </m:e>
                <m:sub>
                  <m:r>
                    <w:rPr>
                      <w:rFonts w:ascii="Cambria Math" w:hAnsi="Cambria Math"/>
                      <w:sz w:val="16"/>
                      <w:szCs w:val="16"/>
                      <w:lang w:val="fr-FR"/>
                    </w:rPr>
                    <m:t>NRCellCU</m:t>
                  </m:r>
                </m:sub>
              </m:sSub>
              <m:r>
                <w:rPr>
                  <w:rFonts w:ascii="Cambria Math" w:hAnsi="Cambria Math"/>
                  <w:sz w:val="16"/>
                  <w:szCs w:val="16"/>
                  <w:lang w:val="en-US"/>
                </w:rPr>
                <m:t>=</m:t>
              </m:r>
              <m:r>
                <m:rPr>
                  <m:nor/>
                </m:rPr>
                <w:rPr>
                  <w:rFonts w:ascii="Cambria Math" w:hAnsi="Cambria Math"/>
                  <w:sz w:val="16"/>
                  <w:szCs w:val="16"/>
                  <w:lang w:val="en-US"/>
                </w:rPr>
                <m:t>Enabled</m:t>
              </m:r>
              <m:r>
                <w:rPr>
                  <w:rFonts w:ascii="Cambria Math" w:hAnsi="Cambria Math"/>
                  <w:sz w:val="16"/>
                  <w:szCs w:val="16"/>
                  <w:lang w:val="en-US"/>
                </w:rPr>
                <m:t>)</m:t>
              </m:r>
            </m:e>
          </m:nary>
        </m:oMath>
        <w:r>
          <w:rPr>
            <w:lang w:val="en-US"/>
          </w:rPr>
          <w:t xml:space="preserve"> is the total amount of time that the</w:t>
        </w:r>
        <w:r w:rsidRPr="00C24956">
          <w:rPr>
            <w:lang w:val="en-US"/>
          </w:rPr>
          <w:t xml:space="preserve"> </w:t>
        </w:r>
        <w:r>
          <w:rPr>
            <w:lang w:val="en-US"/>
          </w:rPr>
          <w:t xml:space="preserve">operational state attribute(OST) of the </w:t>
        </w:r>
        <w:proofErr w:type="spellStart"/>
        <w:r>
          <w:rPr>
            <w:lang w:val="en-US"/>
          </w:rPr>
          <w:t>NRCellCU</w:t>
        </w:r>
        <w:proofErr w:type="spellEnd"/>
        <w:r>
          <w:rPr>
            <w:lang w:val="en-US"/>
          </w:rPr>
          <w:t xml:space="preserve"> is enabled in a given </w: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sidRPr="002C717A">
          <w:rPr>
            <w:lang w:val="en-US"/>
          </w:rPr>
          <w:t>,</w:t>
        </w:r>
        <w:r>
          <w:rPr>
            <w:lang w:val="en-US"/>
          </w:rPr>
          <w:t xml:space="preserve"> and </w:t>
        </w:r>
        <m:oMath>
          <m:nary>
            <m:naryPr>
              <m:chr m:val="∑"/>
              <m:limLoc m:val="undOvr"/>
              <m:subHide m:val="1"/>
              <m:supHide m:val="1"/>
              <m:ctrlPr>
                <w:rPr>
                  <w:rFonts w:ascii="Cambria Math" w:hAnsi="Cambria Math"/>
                  <w:i/>
                  <w:sz w:val="16"/>
                  <w:szCs w:val="16"/>
                  <w:lang w:val="en-US"/>
                </w:rPr>
              </m:ctrlPr>
            </m:naryPr>
            <m:sub/>
            <m:sup/>
            <m:e>
              <m:r>
                <w:rPr>
                  <w:rFonts w:ascii="Cambria Math" w:hAnsi="Cambria Math"/>
                  <w:sz w:val="16"/>
                  <w:szCs w:val="16"/>
                  <w:lang w:val="fr-FR"/>
                </w:rPr>
                <m:t>T</m:t>
              </m:r>
              <m:r>
                <w:rPr>
                  <w:rFonts w:ascii="Cambria Math" w:hAnsi="Cambria Math"/>
                  <w:sz w:val="16"/>
                  <w:szCs w:val="16"/>
                  <w:lang w:val="en-US"/>
                </w:rPr>
                <m:t>(</m:t>
              </m:r>
              <m:sSub>
                <m:sSubPr>
                  <m:ctrlPr>
                    <w:rPr>
                      <w:rFonts w:ascii="Cambria Math" w:hAnsi="Cambria Math"/>
                      <w:i/>
                      <w:sz w:val="16"/>
                      <w:szCs w:val="16"/>
                      <w:lang w:val="fr-FR"/>
                    </w:rPr>
                  </m:ctrlPr>
                </m:sSubPr>
                <m:e>
                  <m:r>
                    <w:rPr>
                      <w:rFonts w:ascii="Cambria Math" w:hAnsi="Cambria Math"/>
                      <w:sz w:val="16"/>
                      <w:szCs w:val="16"/>
                      <w:lang w:val="fr-FR"/>
                    </w:rPr>
                    <m:t>AST</m:t>
                  </m:r>
                </m:e>
                <m:sub>
                  <m:r>
                    <w:rPr>
                      <w:rFonts w:ascii="Cambria Math" w:hAnsi="Cambria Math"/>
                      <w:sz w:val="16"/>
                      <w:szCs w:val="16"/>
                      <w:lang w:val="fr-FR"/>
                    </w:rPr>
                    <m:t>NRCellCU</m:t>
                  </m:r>
                </m:sub>
              </m:sSub>
              <m:r>
                <w:rPr>
                  <w:rFonts w:ascii="Cambria Math" w:hAnsi="Cambria Math"/>
                  <w:sz w:val="16"/>
                  <w:szCs w:val="16"/>
                  <w:lang w:val="en-US"/>
                </w:rPr>
                <m:t>=</m:t>
              </m:r>
              <m:r>
                <m:rPr>
                  <m:nor/>
                </m:rPr>
                <w:rPr>
                  <w:rFonts w:ascii="Cambria Math" w:hAnsi="Cambria Math"/>
                  <w:sz w:val="16"/>
                  <w:szCs w:val="16"/>
                  <w:lang w:val="en-US"/>
                </w:rPr>
                <m:t>Unlocked</m:t>
              </m:r>
              <m:r>
                <w:rPr>
                  <w:rFonts w:ascii="Cambria Math" w:hAnsi="Cambria Math"/>
                  <w:sz w:val="16"/>
                  <w:szCs w:val="16"/>
                  <w:lang w:val="en-US"/>
                </w:rPr>
                <m:t>)</m:t>
              </m:r>
            </m:e>
          </m:nary>
        </m:oMath>
        <w:r>
          <w:rPr>
            <w:lang w:val="en-US"/>
          </w:rPr>
          <w:t xml:space="preserve"> is the total amount of time that the</w:t>
        </w:r>
        <w:r w:rsidRPr="00C24956">
          <w:rPr>
            <w:lang w:val="en-US"/>
          </w:rPr>
          <w:t xml:space="preserve"> </w:t>
        </w:r>
        <w:r>
          <w:rPr>
            <w:lang w:val="en-US"/>
          </w:rPr>
          <w:t xml:space="preserve">administrative state attribute(AST) of the </w:t>
        </w:r>
        <w:proofErr w:type="spellStart"/>
        <w:r>
          <w:rPr>
            <w:lang w:val="en-US"/>
          </w:rPr>
          <w:t>NRCellCU</w:t>
        </w:r>
        <w:proofErr w:type="spellEnd"/>
        <w:r>
          <w:rPr>
            <w:lang w:val="en-US"/>
          </w:rPr>
          <w:t xml:space="preserve"> is unlocked in a given </w: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sidRPr="002C717A">
          <w:rPr>
            <w:lang w:val="en-US"/>
          </w:rPr>
          <w:t>.</w:t>
        </w:r>
      </w:ins>
    </w:p>
    <w:p w14:paraId="0AA5D616" w14:textId="77777777" w:rsidR="00621C3C" w:rsidRDefault="00621C3C" w:rsidP="00621C3C">
      <w:pPr>
        <w:pStyle w:val="B1"/>
        <w:rPr>
          <w:ins w:id="106" w:author="Huawei" w:date="2024-01-17T17:45:00Z"/>
          <w:lang w:val="en-US"/>
        </w:rPr>
      </w:pPr>
      <w:ins w:id="107" w:author="Huawei" w:date="2024-01-17T17:45:00Z">
        <w:r w:rsidRPr="002C717A">
          <w:rPr>
            <w:lang w:val="en-US"/>
          </w:rPr>
          <w:t xml:space="preserve">d) </w:t>
        </w:r>
        <w:r>
          <w:rPr>
            <w:lang w:val="en-US"/>
          </w:rPr>
          <w:t xml:space="preserve">Two values: The </w:t>
        </w:r>
        <w:proofErr w:type="spellStart"/>
        <w:r w:rsidRPr="00684864">
          <w:rPr>
            <w:lang w:val="en-US"/>
          </w:rPr>
          <w:t>CellAvail</w:t>
        </w:r>
        <w:r w:rsidRPr="002C717A">
          <w:rPr>
            <w:vertAlign w:val="subscript"/>
            <w:lang w:val="en-US"/>
          </w:rPr>
          <w:t>NRCellDU</w:t>
        </w:r>
        <w:proofErr w:type="spellEnd"/>
        <w:r>
          <w:rPr>
            <w:lang w:val="en-US"/>
          </w:rPr>
          <w:t xml:space="preserve"> value </w:t>
        </w:r>
        <w:r w:rsidRPr="009A09A7">
          <w:rPr>
            <w:lang w:val="en-US"/>
          </w:rPr>
          <w:t>f</w:t>
        </w:r>
        <w:r>
          <w:rPr>
            <w:lang w:val="en-US"/>
          </w:rPr>
          <w:t xml:space="preserve">rom 0 to 100 and the corresponding </w: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Pr>
            <w:lang w:val="en-US"/>
          </w:rPr>
          <w:t>.</w:t>
        </w:r>
      </w:ins>
    </w:p>
    <w:p w14:paraId="1712D393" w14:textId="77777777" w:rsidR="00621C3C" w:rsidRDefault="00621C3C" w:rsidP="00621C3C">
      <w:pPr>
        <w:pStyle w:val="B1"/>
        <w:rPr>
          <w:ins w:id="108" w:author="Huawei" w:date="2024-01-17T17:45:00Z"/>
          <w:lang w:val="en-US"/>
        </w:rPr>
      </w:pPr>
      <w:ins w:id="109" w:author="Huawei" w:date="2024-01-17T17:45:00Z">
        <w:r>
          <w:rPr>
            <w:lang w:val="en-US"/>
          </w:rPr>
          <w:t xml:space="preserve">e) </w:t>
        </w:r>
        <w:proofErr w:type="spellStart"/>
        <w:r w:rsidRPr="00684864">
          <w:rPr>
            <w:lang w:val="en-US"/>
          </w:rPr>
          <w:t>CellAvail</w:t>
        </w:r>
        <w:r w:rsidRPr="002C717A">
          <w:rPr>
            <w:vertAlign w:val="subscript"/>
            <w:lang w:val="en-US"/>
          </w:rPr>
          <w:t>NRCell</w:t>
        </w:r>
        <w:r>
          <w:rPr>
            <w:vertAlign w:val="subscript"/>
            <w:lang w:val="en-US"/>
          </w:rPr>
          <w:t>C</w:t>
        </w:r>
        <w:r w:rsidRPr="002C717A">
          <w:rPr>
            <w:vertAlign w:val="subscript"/>
            <w:lang w:val="en-US"/>
          </w:rPr>
          <w:t>U</w:t>
        </w:r>
        <w:proofErr w:type="spellEnd"/>
      </w:ins>
    </w:p>
    <w:p w14:paraId="484B701D" w14:textId="77777777" w:rsidR="00621C3C" w:rsidRDefault="00621C3C" w:rsidP="00621C3C">
      <w:pPr>
        <w:pStyle w:val="B1"/>
        <w:rPr>
          <w:ins w:id="110" w:author="Huawei" w:date="2024-01-17T17:45:00Z"/>
          <w:lang w:val="en-US"/>
        </w:rPr>
      </w:pPr>
      <w:ins w:id="111" w:author="Huawei" w:date="2024-01-17T17:45:00Z">
        <w:r>
          <w:rPr>
            <w:lang w:val="en-US"/>
          </w:rPr>
          <w:t xml:space="preserve">f) </w:t>
        </w:r>
        <w:proofErr w:type="spellStart"/>
        <w:r>
          <w:rPr>
            <w:lang w:val="en-US"/>
          </w:rPr>
          <w:t>NRCellCU</w:t>
        </w:r>
        <w:proofErr w:type="spellEnd"/>
      </w:ins>
    </w:p>
    <w:p w14:paraId="1118EDD7" w14:textId="77777777" w:rsidR="00621C3C" w:rsidRDefault="00621C3C" w:rsidP="00621C3C">
      <w:pPr>
        <w:pStyle w:val="B1"/>
        <w:rPr>
          <w:ins w:id="112" w:author="Huawei" w:date="2024-01-17T17:45:00Z"/>
          <w:lang w:val="en-US"/>
        </w:rPr>
      </w:pPr>
      <w:ins w:id="113" w:author="Huawei" w:date="2024-01-17T17:45:00Z">
        <w:r>
          <w:rPr>
            <w:lang w:val="en-US"/>
          </w:rPr>
          <w:t>g) Valid for packet switched traffic</w:t>
        </w:r>
      </w:ins>
    </w:p>
    <w:p w14:paraId="04691AC4" w14:textId="77777777" w:rsidR="00621C3C" w:rsidRPr="007722B0" w:rsidRDefault="00621C3C" w:rsidP="00621C3C">
      <w:pPr>
        <w:pStyle w:val="B1"/>
        <w:rPr>
          <w:ins w:id="114" w:author="Huawei" w:date="2024-01-17T17:45:00Z"/>
        </w:rPr>
      </w:pPr>
      <w:ins w:id="115" w:author="Huawei" w:date="2024-01-17T17:45:00Z">
        <w:r>
          <w:rPr>
            <w:lang w:val="en-US"/>
          </w:rPr>
          <w:t>h) 5GS</w:t>
        </w:r>
      </w:ins>
    </w:p>
    <w:p w14:paraId="4F347385" w14:textId="77777777" w:rsidR="00621C3C" w:rsidRDefault="00621C3C" w:rsidP="00621C3C">
      <w:pPr>
        <w:rPr>
          <w:ins w:id="116" w:author="Huawei" w:date="2024-01-17T17:45:00Z"/>
          <w:noProof/>
        </w:rPr>
      </w:pPr>
    </w:p>
    <w:p w14:paraId="63525129" w14:textId="29DF4390" w:rsidR="007038DD" w:rsidRDefault="007038DD">
      <w:pPr>
        <w:rPr>
          <w:noProof/>
        </w:rPr>
      </w:pPr>
    </w:p>
    <w:p w14:paraId="2D061389" w14:textId="77777777" w:rsidR="00753A71" w:rsidRDefault="00753A71" w:rsidP="0075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3A71" w:rsidRPr="00477531" w14:paraId="693D8AF8" w14:textId="77777777" w:rsidTr="00CF7F07">
        <w:tc>
          <w:tcPr>
            <w:tcW w:w="9521" w:type="dxa"/>
            <w:shd w:val="clear" w:color="auto" w:fill="FFFFCC"/>
            <w:vAlign w:val="center"/>
          </w:tcPr>
          <w:p w14:paraId="5D282C6F" w14:textId="77777777" w:rsidR="00753A71" w:rsidRPr="00477531" w:rsidRDefault="00753A71" w:rsidP="00CF7F07">
            <w:pPr>
              <w:jc w:val="center"/>
              <w:rPr>
                <w:rFonts w:ascii="Arial" w:hAnsi="Arial" w:cs="Arial"/>
                <w:b/>
                <w:bCs/>
                <w:sz w:val="28"/>
                <w:szCs w:val="28"/>
              </w:rPr>
            </w:pPr>
            <w:r>
              <w:rPr>
                <w:rFonts w:ascii="Arial" w:hAnsi="Arial" w:cs="Arial"/>
                <w:b/>
                <w:bCs/>
                <w:sz w:val="28"/>
                <w:szCs w:val="28"/>
                <w:lang w:eastAsia="zh-CN"/>
              </w:rPr>
              <w:t>Next change</w:t>
            </w:r>
          </w:p>
        </w:tc>
      </w:tr>
    </w:tbl>
    <w:p w14:paraId="79093477" w14:textId="77777777" w:rsidR="00753A71" w:rsidRDefault="00753A71" w:rsidP="00753A71">
      <w:pPr>
        <w:rPr>
          <w:noProof/>
        </w:rPr>
      </w:pPr>
    </w:p>
    <w:p w14:paraId="08D26716" w14:textId="3C947DDE" w:rsidR="00C67ACC" w:rsidRDefault="00C67ACC" w:rsidP="00C67ACC">
      <w:pPr>
        <w:pStyle w:val="Heading1"/>
        <w:rPr>
          <w:ins w:id="117" w:author="Huawei" w:date="2024-01-17T19:46:00Z"/>
          <w:lang w:val="en-US" w:eastAsia="zh-CN"/>
        </w:rPr>
      </w:pPr>
      <w:bookmarkStart w:id="118" w:name="_Toc155702336"/>
      <w:bookmarkStart w:id="119" w:name="_Toc58515932"/>
      <w:bookmarkStart w:id="120" w:name="_Toc51776546"/>
      <w:bookmarkStart w:id="121" w:name="_Toc51775930"/>
      <w:bookmarkStart w:id="122" w:name="_Toc51775316"/>
      <w:bookmarkStart w:id="123" w:name="_Toc51751046"/>
      <w:ins w:id="124" w:author="Huawei" w:date="2024-01-17T19:46:00Z">
        <w:r>
          <w:rPr>
            <w:lang w:eastAsia="zh-CN"/>
          </w:rPr>
          <w:t>A.</w:t>
        </w:r>
        <w:r>
          <w:rPr>
            <w:lang w:val="en-US" w:eastAsia="zh-CN"/>
          </w:rPr>
          <w:t>XX</w:t>
        </w:r>
        <w:r>
          <w:rPr>
            <w:lang w:val="en-US" w:eastAsia="zh-CN"/>
          </w:rPr>
          <w:tab/>
          <w:t>Monitoring</w:t>
        </w:r>
        <w:r>
          <w:rPr>
            <w:lang w:eastAsia="zh-CN"/>
          </w:rPr>
          <w:t xml:space="preserve"> </w:t>
        </w:r>
        <w:bookmarkEnd w:id="118"/>
        <w:bookmarkEnd w:id="119"/>
        <w:bookmarkEnd w:id="120"/>
        <w:bookmarkEnd w:id="121"/>
        <w:bookmarkEnd w:id="122"/>
        <w:bookmarkEnd w:id="123"/>
        <w:r w:rsidRPr="00F06BE0">
          <w:rPr>
            <w:lang w:eastAsia="zh-CN"/>
          </w:rPr>
          <w:t xml:space="preserve">for </w:t>
        </w:r>
      </w:ins>
      <w:ins w:id="125" w:author="Huawei" w:date="2024-01-19T17:05:00Z">
        <w:r w:rsidR="00481657" w:rsidRPr="00481657">
          <w:rPr>
            <w:lang w:eastAsia="zh-CN"/>
          </w:rPr>
          <w:t>Network and Service Operations for Energy Utilities</w:t>
        </w:r>
        <w:r w:rsidR="00481657">
          <w:rPr>
            <w:lang w:eastAsia="zh-CN"/>
          </w:rPr>
          <w:t xml:space="preserve"> </w:t>
        </w:r>
        <w:bookmarkStart w:id="126" w:name="_GoBack"/>
        <w:bookmarkEnd w:id="126"/>
        <w:r w:rsidR="00481657">
          <w:rPr>
            <w:lang w:eastAsia="zh-CN"/>
          </w:rPr>
          <w:t>(</w:t>
        </w:r>
      </w:ins>
      <w:ins w:id="127" w:author="Huawei" w:date="2024-01-17T19:46:00Z">
        <w:r w:rsidRPr="00F06BE0">
          <w:rPr>
            <w:lang w:eastAsia="zh-CN"/>
          </w:rPr>
          <w:t>NSOEU</w:t>
        </w:r>
      </w:ins>
      <w:ins w:id="128" w:author="Huawei" w:date="2024-01-19T17:05:00Z">
        <w:r w:rsidR="00481657">
          <w:rPr>
            <w:lang w:eastAsia="zh-CN"/>
          </w:rPr>
          <w:t>)</w:t>
        </w:r>
      </w:ins>
    </w:p>
    <w:p w14:paraId="0AC9788F" w14:textId="77777777" w:rsidR="00C67ACC" w:rsidRDefault="00C67ACC" w:rsidP="00C67ACC">
      <w:pPr>
        <w:rPr>
          <w:ins w:id="129" w:author="Huawei" w:date="2024-01-17T19:46:00Z"/>
        </w:rPr>
      </w:pPr>
      <w:ins w:id="130" w:author="Huawei" w:date="2024-01-17T19:46:00Z">
        <w:r w:rsidRPr="00F8117F">
          <w:t>To monitor and control its distribution grid, the DSO uses thousands of 3GPP compatible UEs. These UEs are spread across a wide geographical area, just like the distribution grid the UEs support. The DSO uses the UEs to provide 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w:t>
        </w:r>
      </w:ins>
    </w:p>
    <w:p w14:paraId="6E22B6F3" w14:textId="77777777" w:rsidR="00C67ACC" w:rsidRDefault="00C67ACC" w:rsidP="00C67ACC">
      <w:pPr>
        <w:rPr>
          <w:ins w:id="131" w:author="Huawei" w:date="2024-01-17T19:46:00Z"/>
        </w:rPr>
      </w:pPr>
      <w:ins w:id="132" w:author="Huawei" w:date="2024-01-17T19:46:00Z">
        <w:r>
          <w:t>The 3GPP management system shall,</w:t>
        </w:r>
        <w:r w:rsidDel="00912814">
          <w:t xml:space="preserve"> </w:t>
        </w:r>
        <w:r>
          <w:t>subject</w:t>
        </w:r>
        <w:r w:rsidRPr="00F32CCE">
          <w:t xml:space="preserve"> to mobile network operator policy, regulatory requirements and contractual obligations</w:t>
        </w:r>
        <w:r>
          <w:t>,</w:t>
        </w:r>
        <w:r w:rsidRPr="00F32CCE">
          <w:t xml:space="preserve"> </w:t>
        </w:r>
        <w:r>
          <w:t xml:space="preserve">allow the DSO to request collection and reporting of </w:t>
        </w:r>
        <w:r w:rsidRPr="00341A4B">
          <w:t xml:space="preserve">NSOEU related </w:t>
        </w:r>
        <w:r w:rsidRPr="00F06BE0">
          <w:t>cell service status</w:t>
        </w:r>
        <w:r>
          <w:t xml:space="preserve"> PM data.</w:t>
        </w:r>
      </w:ins>
    </w:p>
    <w:p w14:paraId="4007DE5C" w14:textId="712EBA67" w:rsidR="00F822CE" w:rsidRPr="00F06BE0" w:rsidRDefault="00F822CE">
      <w:pPr>
        <w:rPr>
          <w:noProof/>
        </w:rPr>
      </w:pPr>
    </w:p>
    <w:p w14:paraId="28B20751" w14:textId="77777777" w:rsidR="00753A71" w:rsidRDefault="0075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221D7">
        <w:tc>
          <w:tcPr>
            <w:tcW w:w="9521" w:type="dxa"/>
            <w:shd w:val="clear" w:color="auto" w:fill="FFFFCC"/>
            <w:vAlign w:val="center"/>
          </w:tcPr>
          <w:p w14:paraId="1336DEB5" w14:textId="3392AE76"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End of changes</w:t>
            </w:r>
          </w:p>
        </w:tc>
      </w:tr>
    </w:tbl>
    <w:p w14:paraId="4C030795" w14:textId="77777777" w:rsidR="009C1C76" w:rsidRDefault="009C1C76">
      <w:pPr>
        <w:rPr>
          <w:noProof/>
        </w:rPr>
      </w:pPr>
    </w:p>
    <w:sectPr w:rsidR="009C1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C38F9" w14:textId="77777777" w:rsidR="00011AA2" w:rsidRDefault="00011AA2">
      <w:r>
        <w:separator/>
      </w:r>
    </w:p>
  </w:endnote>
  <w:endnote w:type="continuationSeparator" w:id="0">
    <w:p w14:paraId="1E248D75" w14:textId="77777777" w:rsidR="00011AA2" w:rsidRDefault="0001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2E457" w14:textId="77777777" w:rsidR="00011AA2" w:rsidRDefault="00011AA2">
      <w:r>
        <w:separator/>
      </w:r>
    </w:p>
  </w:footnote>
  <w:footnote w:type="continuationSeparator" w:id="0">
    <w:p w14:paraId="0345A9B4" w14:textId="77777777" w:rsidR="00011AA2" w:rsidRDefault="00011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1803F0"/>
    <w:multiLevelType w:val="hybridMultilevel"/>
    <w:tmpl w:val="E4DC5292"/>
    <w:lvl w:ilvl="0" w:tplc="CD3859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5E3"/>
    <w:rsid w:val="00011AA2"/>
    <w:rsid w:val="000123B7"/>
    <w:rsid w:val="00015751"/>
    <w:rsid w:val="00017787"/>
    <w:rsid w:val="00021EF9"/>
    <w:rsid w:val="00022E4A"/>
    <w:rsid w:val="000431F0"/>
    <w:rsid w:val="000956DB"/>
    <w:rsid w:val="000A1C69"/>
    <w:rsid w:val="000A6394"/>
    <w:rsid w:val="000A68A2"/>
    <w:rsid w:val="000B79C9"/>
    <w:rsid w:val="000B7FED"/>
    <w:rsid w:val="000C038A"/>
    <w:rsid w:val="000C0997"/>
    <w:rsid w:val="000C6598"/>
    <w:rsid w:val="000D44B3"/>
    <w:rsid w:val="000E014D"/>
    <w:rsid w:val="000E2A0B"/>
    <w:rsid w:val="001312D4"/>
    <w:rsid w:val="00133FA9"/>
    <w:rsid w:val="001438D4"/>
    <w:rsid w:val="00145D43"/>
    <w:rsid w:val="00192C46"/>
    <w:rsid w:val="001977A7"/>
    <w:rsid w:val="001A08B3"/>
    <w:rsid w:val="001A5445"/>
    <w:rsid w:val="001A7B60"/>
    <w:rsid w:val="001B52F0"/>
    <w:rsid w:val="001B7A65"/>
    <w:rsid w:val="001C1AE1"/>
    <w:rsid w:val="001C37D2"/>
    <w:rsid w:val="001D060D"/>
    <w:rsid w:val="001D39E5"/>
    <w:rsid w:val="001E293E"/>
    <w:rsid w:val="001E41F3"/>
    <w:rsid w:val="0023447C"/>
    <w:rsid w:val="0026004D"/>
    <w:rsid w:val="0026199C"/>
    <w:rsid w:val="002640DD"/>
    <w:rsid w:val="00274FB9"/>
    <w:rsid w:val="00275D12"/>
    <w:rsid w:val="00284FEB"/>
    <w:rsid w:val="002860C4"/>
    <w:rsid w:val="0029231A"/>
    <w:rsid w:val="002A6023"/>
    <w:rsid w:val="002B5741"/>
    <w:rsid w:val="002E472E"/>
    <w:rsid w:val="002F5BEA"/>
    <w:rsid w:val="00305409"/>
    <w:rsid w:val="00321EF1"/>
    <w:rsid w:val="003233FE"/>
    <w:rsid w:val="0034108E"/>
    <w:rsid w:val="00351676"/>
    <w:rsid w:val="003609EF"/>
    <w:rsid w:val="00360BB0"/>
    <w:rsid w:val="0036231A"/>
    <w:rsid w:val="003664EF"/>
    <w:rsid w:val="00371AB0"/>
    <w:rsid w:val="00374DD4"/>
    <w:rsid w:val="00375F1C"/>
    <w:rsid w:val="003A49CB"/>
    <w:rsid w:val="003C3357"/>
    <w:rsid w:val="003E1A36"/>
    <w:rsid w:val="003F3713"/>
    <w:rsid w:val="00404209"/>
    <w:rsid w:val="00407F8C"/>
    <w:rsid w:val="00410371"/>
    <w:rsid w:val="004242F1"/>
    <w:rsid w:val="0044104D"/>
    <w:rsid w:val="00466F12"/>
    <w:rsid w:val="00481657"/>
    <w:rsid w:val="0048279C"/>
    <w:rsid w:val="00486CC5"/>
    <w:rsid w:val="004A52C6"/>
    <w:rsid w:val="004B75B7"/>
    <w:rsid w:val="004C2182"/>
    <w:rsid w:val="004D1D31"/>
    <w:rsid w:val="004F1768"/>
    <w:rsid w:val="004F1E5C"/>
    <w:rsid w:val="005009D9"/>
    <w:rsid w:val="0051580D"/>
    <w:rsid w:val="00520666"/>
    <w:rsid w:val="00523DCB"/>
    <w:rsid w:val="0052541B"/>
    <w:rsid w:val="00532B2E"/>
    <w:rsid w:val="00547111"/>
    <w:rsid w:val="00552668"/>
    <w:rsid w:val="00560EE6"/>
    <w:rsid w:val="005658F2"/>
    <w:rsid w:val="00592D74"/>
    <w:rsid w:val="005C5100"/>
    <w:rsid w:val="005C709F"/>
    <w:rsid w:val="005D6EAF"/>
    <w:rsid w:val="005E2C44"/>
    <w:rsid w:val="005F0C3B"/>
    <w:rsid w:val="00621188"/>
    <w:rsid w:val="00621C3C"/>
    <w:rsid w:val="006257ED"/>
    <w:rsid w:val="006327E1"/>
    <w:rsid w:val="00653AB9"/>
    <w:rsid w:val="0065536E"/>
    <w:rsid w:val="006624B0"/>
    <w:rsid w:val="00665C47"/>
    <w:rsid w:val="0067044F"/>
    <w:rsid w:val="0068622F"/>
    <w:rsid w:val="006900BB"/>
    <w:rsid w:val="00695211"/>
    <w:rsid w:val="00695808"/>
    <w:rsid w:val="006B15CB"/>
    <w:rsid w:val="006B29E9"/>
    <w:rsid w:val="006B46FB"/>
    <w:rsid w:val="006B4E19"/>
    <w:rsid w:val="006C19A6"/>
    <w:rsid w:val="006E1035"/>
    <w:rsid w:val="006E21FB"/>
    <w:rsid w:val="006F2B64"/>
    <w:rsid w:val="007038DD"/>
    <w:rsid w:val="00710049"/>
    <w:rsid w:val="00735790"/>
    <w:rsid w:val="00753A71"/>
    <w:rsid w:val="00757C6E"/>
    <w:rsid w:val="00785599"/>
    <w:rsid w:val="00792342"/>
    <w:rsid w:val="007977A8"/>
    <w:rsid w:val="007A646A"/>
    <w:rsid w:val="007B512A"/>
    <w:rsid w:val="007C0602"/>
    <w:rsid w:val="007C2097"/>
    <w:rsid w:val="007C75F6"/>
    <w:rsid w:val="007D6A07"/>
    <w:rsid w:val="007F7259"/>
    <w:rsid w:val="008040A8"/>
    <w:rsid w:val="00810497"/>
    <w:rsid w:val="008279FA"/>
    <w:rsid w:val="008626E7"/>
    <w:rsid w:val="00870EE7"/>
    <w:rsid w:val="0087442B"/>
    <w:rsid w:val="00880A55"/>
    <w:rsid w:val="008863B9"/>
    <w:rsid w:val="008937AC"/>
    <w:rsid w:val="0089495D"/>
    <w:rsid w:val="008A45A6"/>
    <w:rsid w:val="008B7764"/>
    <w:rsid w:val="008C40D7"/>
    <w:rsid w:val="008D39FE"/>
    <w:rsid w:val="008E3AC6"/>
    <w:rsid w:val="008F3789"/>
    <w:rsid w:val="008F686C"/>
    <w:rsid w:val="00905FCB"/>
    <w:rsid w:val="0090744C"/>
    <w:rsid w:val="00912C86"/>
    <w:rsid w:val="009148DE"/>
    <w:rsid w:val="00920D40"/>
    <w:rsid w:val="009215EF"/>
    <w:rsid w:val="00941E30"/>
    <w:rsid w:val="009537AF"/>
    <w:rsid w:val="0096386E"/>
    <w:rsid w:val="00966D18"/>
    <w:rsid w:val="00971501"/>
    <w:rsid w:val="009720F3"/>
    <w:rsid w:val="00975AEB"/>
    <w:rsid w:val="009777D9"/>
    <w:rsid w:val="00990892"/>
    <w:rsid w:val="00991B88"/>
    <w:rsid w:val="009A5753"/>
    <w:rsid w:val="009A579D"/>
    <w:rsid w:val="009C1C76"/>
    <w:rsid w:val="009D1921"/>
    <w:rsid w:val="009D3C2A"/>
    <w:rsid w:val="009E3297"/>
    <w:rsid w:val="009E3439"/>
    <w:rsid w:val="009F15C9"/>
    <w:rsid w:val="009F734F"/>
    <w:rsid w:val="00A00AFE"/>
    <w:rsid w:val="00A05579"/>
    <w:rsid w:val="00A05731"/>
    <w:rsid w:val="00A10318"/>
    <w:rsid w:val="00A1069F"/>
    <w:rsid w:val="00A223A5"/>
    <w:rsid w:val="00A246B6"/>
    <w:rsid w:val="00A36DFD"/>
    <w:rsid w:val="00A3790F"/>
    <w:rsid w:val="00A41A73"/>
    <w:rsid w:val="00A47E70"/>
    <w:rsid w:val="00A50CF0"/>
    <w:rsid w:val="00A7671C"/>
    <w:rsid w:val="00A84666"/>
    <w:rsid w:val="00A91B93"/>
    <w:rsid w:val="00AA2CBC"/>
    <w:rsid w:val="00AC5326"/>
    <w:rsid w:val="00AC5820"/>
    <w:rsid w:val="00AD1CD8"/>
    <w:rsid w:val="00AD23F2"/>
    <w:rsid w:val="00AE5DD8"/>
    <w:rsid w:val="00B01E18"/>
    <w:rsid w:val="00B049CC"/>
    <w:rsid w:val="00B13F88"/>
    <w:rsid w:val="00B258BB"/>
    <w:rsid w:val="00B31E9C"/>
    <w:rsid w:val="00B401B9"/>
    <w:rsid w:val="00B57256"/>
    <w:rsid w:val="00B667C1"/>
    <w:rsid w:val="00B67B97"/>
    <w:rsid w:val="00B722D8"/>
    <w:rsid w:val="00B87780"/>
    <w:rsid w:val="00B967F6"/>
    <w:rsid w:val="00B968C8"/>
    <w:rsid w:val="00BA3EC5"/>
    <w:rsid w:val="00BA51D9"/>
    <w:rsid w:val="00BA7088"/>
    <w:rsid w:val="00BB5DFC"/>
    <w:rsid w:val="00BC03AA"/>
    <w:rsid w:val="00BD279D"/>
    <w:rsid w:val="00BD6BB8"/>
    <w:rsid w:val="00BF1FCD"/>
    <w:rsid w:val="00BF27A2"/>
    <w:rsid w:val="00C12D8A"/>
    <w:rsid w:val="00C56BA8"/>
    <w:rsid w:val="00C56DE4"/>
    <w:rsid w:val="00C65AD2"/>
    <w:rsid w:val="00C66BA2"/>
    <w:rsid w:val="00C67ACC"/>
    <w:rsid w:val="00C90104"/>
    <w:rsid w:val="00C94483"/>
    <w:rsid w:val="00C95985"/>
    <w:rsid w:val="00CC5026"/>
    <w:rsid w:val="00CC68D0"/>
    <w:rsid w:val="00CE3918"/>
    <w:rsid w:val="00CE41E0"/>
    <w:rsid w:val="00CF5C18"/>
    <w:rsid w:val="00D03F9A"/>
    <w:rsid w:val="00D04F20"/>
    <w:rsid w:val="00D0610F"/>
    <w:rsid w:val="00D06D51"/>
    <w:rsid w:val="00D10A70"/>
    <w:rsid w:val="00D145E2"/>
    <w:rsid w:val="00D24991"/>
    <w:rsid w:val="00D50255"/>
    <w:rsid w:val="00D66520"/>
    <w:rsid w:val="00D87BD9"/>
    <w:rsid w:val="00D95C20"/>
    <w:rsid w:val="00D966B6"/>
    <w:rsid w:val="00DB145C"/>
    <w:rsid w:val="00DC3539"/>
    <w:rsid w:val="00DD6432"/>
    <w:rsid w:val="00DD7F38"/>
    <w:rsid w:val="00DE34CF"/>
    <w:rsid w:val="00E054E2"/>
    <w:rsid w:val="00E067D9"/>
    <w:rsid w:val="00E06BDA"/>
    <w:rsid w:val="00E07E73"/>
    <w:rsid w:val="00E13F3D"/>
    <w:rsid w:val="00E34898"/>
    <w:rsid w:val="00E418B0"/>
    <w:rsid w:val="00E422F8"/>
    <w:rsid w:val="00E63CFD"/>
    <w:rsid w:val="00E83B20"/>
    <w:rsid w:val="00E93443"/>
    <w:rsid w:val="00EA0A0B"/>
    <w:rsid w:val="00EA55E8"/>
    <w:rsid w:val="00EB09B7"/>
    <w:rsid w:val="00ED230C"/>
    <w:rsid w:val="00EE392B"/>
    <w:rsid w:val="00EE4696"/>
    <w:rsid w:val="00EE5180"/>
    <w:rsid w:val="00EE7D7C"/>
    <w:rsid w:val="00EF068A"/>
    <w:rsid w:val="00EF1642"/>
    <w:rsid w:val="00EF70C2"/>
    <w:rsid w:val="00F01566"/>
    <w:rsid w:val="00F01E67"/>
    <w:rsid w:val="00F06BE0"/>
    <w:rsid w:val="00F16CB5"/>
    <w:rsid w:val="00F22A32"/>
    <w:rsid w:val="00F25D98"/>
    <w:rsid w:val="00F300FB"/>
    <w:rsid w:val="00F37DAE"/>
    <w:rsid w:val="00F42BB1"/>
    <w:rsid w:val="00F507EC"/>
    <w:rsid w:val="00F53069"/>
    <w:rsid w:val="00F80D85"/>
    <w:rsid w:val="00F822CE"/>
    <w:rsid w:val="00F97A9C"/>
    <w:rsid w:val="00FA072C"/>
    <w:rsid w:val="00FB5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 w:type="character" w:customStyle="1" w:styleId="EXChar">
    <w:name w:val="EX Char"/>
    <w:link w:val="EX"/>
    <w:rsid w:val="00F80D85"/>
    <w:rPr>
      <w:rFonts w:ascii="Times New Roman" w:hAnsi="Times New Roman"/>
      <w:lang w:val="en-GB" w:eastAsia="en-US"/>
    </w:rPr>
  </w:style>
  <w:style w:type="character" w:customStyle="1" w:styleId="NOChar">
    <w:name w:val="NO Char"/>
    <w:link w:val="NO"/>
    <w:rsid w:val="00F822CE"/>
    <w:rPr>
      <w:rFonts w:ascii="Times New Roman" w:hAnsi="Times New Roman"/>
      <w:lang w:val="en-GB" w:eastAsia="en-US"/>
    </w:rPr>
  </w:style>
  <w:style w:type="character" w:customStyle="1" w:styleId="CommentTextChar">
    <w:name w:val="Comment Text Char"/>
    <w:basedOn w:val="DefaultParagraphFont"/>
    <w:link w:val="CommentText"/>
    <w:rsid w:val="00D966B6"/>
    <w:rPr>
      <w:rFonts w:ascii="Times New Roman" w:hAnsi="Times New Roman"/>
      <w:lang w:val="en-GB" w:eastAsia="en-US"/>
    </w:rPr>
  </w:style>
  <w:style w:type="character" w:customStyle="1" w:styleId="Heading2Char">
    <w:name w:val="Heading 2 Char"/>
    <w:basedOn w:val="DefaultParagraphFont"/>
    <w:link w:val="Heading2"/>
    <w:rsid w:val="00621C3C"/>
    <w:rPr>
      <w:rFonts w:ascii="Arial" w:hAnsi="Arial"/>
      <w:sz w:val="32"/>
      <w:lang w:val="en-GB" w:eastAsia="en-US"/>
    </w:rPr>
  </w:style>
  <w:style w:type="character" w:customStyle="1" w:styleId="Heading3Char">
    <w:name w:val="Heading 3 Char"/>
    <w:basedOn w:val="DefaultParagraphFont"/>
    <w:link w:val="Heading3"/>
    <w:rsid w:val="00621C3C"/>
    <w:rPr>
      <w:rFonts w:ascii="Arial" w:hAnsi="Arial"/>
      <w:sz w:val="28"/>
      <w:lang w:val="en-GB" w:eastAsia="en-US"/>
    </w:rPr>
  </w:style>
  <w:style w:type="character" w:customStyle="1" w:styleId="Heading4Char">
    <w:name w:val="Heading 4 Char"/>
    <w:basedOn w:val="DefaultParagraphFont"/>
    <w:link w:val="Heading4"/>
    <w:rsid w:val="00621C3C"/>
    <w:rPr>
      <w:rFonts w:ascii="Arial" w:hAnsi="Arial"/>
      <w:sz w:val="24"/>
      <w:lang w:val="en-GB" w:eastAsia="en-US"/>
    </w:rPr>
  </w:style>
  <w:style w:type="character" w:customStyle="1" w:styleId="Heading1Char">
    <w:name w:val="Heading 1 Char"/>
    <w:basedOn w:val="DefaultParagraphFont"/>
    <w:link w:val="Heading1"/>
    <w:rsid w:val="00C67A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803514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80534436">
      <w:bodyDiv w:val="1"/>
      <w:marLeft w:val="0"/>
      <w:marRight w:val="0"/>
      <w:marTop w:val="0"/>
      <w:marBottom w:val="0"/>
      <w:divBdr>
        <w:top w:val="none" w:sz="0" w:space="0" w:color="auto"/>
        <w:left w:val="none" w:sz="0" w:space="0" w:color="auto"/>
        <w:bottom w:val="none" w:sz="0" w:space="0" w:color="auto"/>
        <w:right w:val="none" w:sz="0" w:space="0" w:color="auto"/>
      </w:divBdr>
    </w:div>
    <w:div w:id="1662344404">
      <w:bodyDiv w:val="1"/>
      <w:marLeft w:val="0"/>
      <w:marRight w:val="0"/>
      <w:marTop w:val="0"/>
      <w:marBottom w:val="0"/>
      <w:divBdr>
        <w:top w:val="none" w:sz="0" w:space="0" w:color="auto"/>
        <w:left w:val="none" w:sz="0" w:space="0" w:color="auto"/>
        <w:bottom w:val="none" w:sz="0" w:space="0" w:color="auto"/>
        <w:right w:val="none" w:sz="0" w:space="0" w:color="auto"/>
      </w:divBdr>
    </w:div>
    <w:div w:id="1800609133">
      <w:bodyDiv w:val="1"/>
      <w:marLeft w:val="0"/>
      <w:marRight w:val="0"/>
      <w:marTop w:val="0"/>
      <w:marBottom w:val="0"/>
      <w:divBdr>
        <w:top w:val="none" w:sz="0" w:space="0" w:color="auto"/>
        <w:left w:val="none" w:sz="0" w:space="0" w:color="auto"/>
        <w:bottom w:val="none" w:sz="0" w:space="0" w:color="auto"/>
        <w:right w:val="none" w:sz="0" w:space="0" w:color="auto"/>
      </w:divBdr>
    </w:div>
    <w:div w:id="1801991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15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C7C66-0385-484F-96BF-9CD00CC45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1487</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2024-01-19T08:57:00Z</dcterms:created>
  <dcterms:modified xsi:type="dcterms:W3CDTF">2024-01-19T09:05:00Z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1703604622</vt:lpwstr>
  </property>
  <property fmtid="{D5CDD505-2E9C-101B-9397-08002B2CF9AE}" pid="25" name="_2015_ms_pID_725343">
    <vt:lpwstr>(3)gSW9Lh9yAeVYs0GeuhAY7du1zdRRwSe4fL2LivT6eZ8NsRjyWSRnv507vdmcFM3x60QwT4u1
PltVvUZVZeAOXmBqLRYfBntX04AmmevgRNOnNX2qACFHxj//kJzfu2Tz7W2XiVo+syRdPL7n
zyOOdSmmLVXHG6opMC6rVh+jTsS9jqoT05mD9GjA/s4aqamxxIztRNpLkT69d4g+eEH4CUp7
J0E3Y3Z2HEz/irf3Wf</vt:lpwstr>
  </property>
  <property fmtid="{D5CDD505-2E9C-101B-9397-08002B2CF9AE}" pid="26" name="_2015_ms_pID_7253431">
    <vt:lpwstr>mMP0CqULKZ42R0N7UAWnAL5CGcH4/pYhVzejzBnyvrFsf3A9Uy01Tx
butpEPSNobeNj9XIY4le0Hi3q2zXjGBSkZgSD9YEdnqzeVoiZi2UUDv5RpzrNqNN6Kna2fgY
D+a4QI82qhH1sFeKLTBdflvW3Q5xo3AiNxhZgkiaa0hDf/bgZ9+e1aP7AgJ9kCMXyUay0Mcw
9bJxbOX26/vxNp291KFvKhOv12/jUc7IM4d7</vt:lpwstr>
  </property>
  <property fmtid="{D5CDD505-2E9C-101B-9397-08002B2CF9AE}" pid="27" name="_2015_ms_pID_7253432">
    <vt:lpwstr>Fw==</vt:lpwstr>
  </property>
</Properties>
</file>